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A1F7EA0" w14:textId="13462E7C" w:rsidR="002E67BB" w:rsidRDefault="002E67BB" w:rsidP="00C75E2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</w:t>
      </w:r>
      <w:r w:rsidR="00A57915">
        <w:rPr>
          <w:b/>
          <w:noProof/>
          <w:sz w:val="24"/>
        </w:rPr>
        <w:t>8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</w:t>
      </w:r>
      <w:r w:rsidR="00A57915">
        <w:rPr>
          <w:b/>
          <w:noProof/>
          <w:sz w:val="24"/>
        </w:rPr>
        <w:t>3</w:t>
      </w:r>
      <w:r w:rsidR="00C60A69">
        <w:rPr>
          <w:b/>
          <w:noProof/>
          <w:sz w:val="24"/>
        </w:rPr>
        <w:t>3</w:t>
      </w:r>
      <w:r w:rsidR="00445F7D">
        <w:rPr>
          <w:b/>
          <w:noProof/>
          <w:sz w:val="24"/>
        </w:rPr>
        <w:t>0</w:t>
      </w:r>
      <w:r w:rsidR="0068275A">
        <w:rPr>
          <w:b/>
          <w:noProof/>
          <w:sz w:val="24"/>
        </w:rPr>
        <w:t>3</w:t>
      </w:r>
    </w:p>
    <w:p w14:paraId="2549AB0D" w14:textId="77777777" w:rsidR="002E67BB" w:rsidRDefault="002E67BB" w:rsidP="002E67B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A57915">
        <w:rPr>
          <w:b/>
          <w:noProof/>
          <w:sz w:val="24"/>
        </w:rPr>
        <w:t>02</w:t>
      </w:r>
      <w:r w:rsidR="00A57915"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– </w:t>
      </w:r>
      <w:r w:rsidR="00A57915">
        <w:rPr>
          <w:b/>
          <w:noProof/>
          <w:sz w:val="24"/>
        </w:rPr>
        <w:t>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A57915">
        <w:rPr>
          <w:b/>
          <w:noProof/>
          <w:sz w:val="24"/>
        </w:rPr>
        <w:t>June</w:t>
      </w:r>
      <w:r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C4BF9B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33CCF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B4982A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B90D8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550279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E2750B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7668B5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F0AAA2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72EC17B" w14:textId="4B935CA3" w:rsidR="001E41F3" w:rsidRPr="00410371" w:rsidRDefault="00016EEC" w:rsidP="008773A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8773A8">
              <w:rPr>
                <w:b/>
                <w:noProof/>
                <w:sz w:val="28"/>
              </w:rPr>
              <w:t>50</w:t>
            </w:r>
          </w:p>
        </w:tc>
        <w:tc>
          <w:tcPr>
            <w:tcW w:w="709" w:type="dxa"/>
          </w:tcPr>
          <w:p w14:paraId="37C17CC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4DBAF43" w14:textId="4929EA92" w:rsidR="001E41F3" w:rsidRPr="00410371" w:rsidRDefault="00445F7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000</w:t>
            </w:r>
            <w:r w:rsidR="008773A8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4ADF6B31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8200612" w14:textId="77777777" w:rsidR="001E41F3" w:rsidRPr="00410371" w:rsidRDefault="00016EE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F95E77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4DE5F22" w14:textId="50391E2C" w:rsidR="001E41F3" w:rsidRPr="00410371" w:rsidRDefault="00761D7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16.0</w:t>
            </w:r>
            <w:r w:rsidR="00016EEC" w:rsidRPr="00016EEC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1F4622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92D3A0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3FBAD1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5940D23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71902F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B1A56F4" w14:textId="77777777" w:rsidTr="00547111">
        <w:tc>
          <w:tcPr>
            <w:tcW w:w="9641" w:type="dxa"/>
            <w:gridSpan w:val="9"/>
          </w:tcPr>
          <w:p w14:paraId="1BC8A2C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C86CF98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D44B63F" w14:textId="77777777" w:rsidTr="00A7671C">
        <w:tc>
          <w:tcPr>
            <w:tcW w:w="2835" w:type="dxa"/>
          </w:tcPr>
          <w:p w14:paraId="1AD6C4E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C4D6F3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1B191B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430CEF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F7F876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A7A96C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BF7C6C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B92BD9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780A4F2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010830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75F0847" w14:textId="77777777" w:rsidTr="00547111">
        <w:tc>
          <w:tcPr>
            <w:tcW w:w="9640" w:type="dxa"/>
            <w:gridSpan w:val="11"/>
          </w:tcPr>
          <w:p w14:paraId="247F6C0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58EC19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3CD623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3C8F7A" w14:textId="77777777" w:rsidR="001E41F3" w:rsidRDefault="00833868" w:rsidP="00833868">
            <w:pPr>
              <w:pStyle w:val="CRCoverPage"/>
              <w:spacing w:after="0"/>
              <w:ind w:left="100"/>
              <w:rPr>
                <w:noProof/>
              </w:rPr>
            </w:pPr>
            <w:r w:rsidRPr="00833868">
              <w:rPr>
                <w:noProof/>
              </w:rPr>
              <w:t>Miscellaneous Corrections</w:t>
            </w:r>
          </w:p>
        </w:tc>
      </w:tr>
      <w:tr w:rsidR="001E41F3" w14:paraId="0CE1FE4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665E7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341C2F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60B30E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E50DF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2558639" w14:textId="77777777" w:rsidR="001E41F3" w:rsidRDefault="00C16E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3C00DA7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65F822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910FE84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7C89967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7C97F7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82AC9B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CF5B58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5E78B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44B1AAA" w14:textId="6177C0E8" w:rsidR="001E41F3" w:rsidRDefault="008773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NSORAF</w:t>
            </w:r>
          </w:p>
        </w:tc>
        <w:tc>
          <w:tcPr>
            <w:tcW w:w="567" w:type="dxa"/>
            <w:tcBorders>
              <w:left w:val="nil"/>
            </w:tcBorders>
          </w:tcPr>
          <w:p w14:paraId="604ADF72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36B03A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B775B48" w14:textId="04A833CC" w:rsidR="001E41F3" w:rsidRDefault="00DA6E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2020-05-</w:t>
            </w:r>
            <w:r w:rsidR="00761D73">
              <w:rPr>
                <w:noProof/>
              </w:rPr>
              <w:t>2</w:t>
            </w:r>
            <w:r w:rsidR="006856FF">
              <w:rPr>
                <w:noProof/>
              </w:rPr>
              <w:t>0</w:t>
            </w:r>
          </w:p>
        </w:tc>
      </w:tr>
      <w:tr w:rsidR="001E41F3" w14:paraId="2C7D386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426DE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47F6A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720997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8ACA46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22CD1E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BD23C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E984B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B9503EC" w14:textId="77777777" w:rsidR="001E41F3" w:rsidRDefault="00C16E4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EC44B5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B8B94A3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D1FBFE" w14:textId="77777777" w:rsidR="001E41F3" w:rsidRDefault="00DA6E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06ED751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1116CE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48C49F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4FF47D9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07440FA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D260877" w14:textId="77777777" w:rsidTr="00547111">
        <w:tc>
          <w:tcPr>
            <w:tcW w:w="1843" w:type="dxa"/>
          </w:tcPr>
          <w:p w14:paraId="5EB1A4A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006BA4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FA26B0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71FBE0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FBC127" w14:textId="77777777" w:rsidR="0048276B" w:rsidRDefault="00833BE7" w:rsidP="003134D3">
            <w:pPr>
              <w:pStyle w:val="CRCoverPage"/>
              <w:spacing w:after="0"/>
              <w:ind w:left="100"/>
              <w:rPr>
                <w:rFonts w:eastAsia="等线" w:cs="Arial"/>
                <w:lang w:eastAsia="zh-CN"/>
              </w:rPr>
            </w:pPr>
            <w:r>
              <w:rPr>
                <w:rFonts w:eastAsia="等线" w:cs="Arial"/>
                <w:lang w:eastAsia="zh-CN"/>
              </w:rPr>
              <w:t>Editorial err</w:t>
            </w:r>
            <w:r w:rsidR="0048276B">
              <w:rPr>
                <w:rFonts w:eastAsia="等线" w:cs="Arial"/>
                <w:lang w:eastAsia="zh-CN"/>
              </w:rPr>
              <w:t>ors,</w:t>
            </w:r>
          </w:p>
          <w:p w14:paraId="0827EC47" w14:textId="5A21F820" w:rsidR="002B142D" w:rsidRDefault="0048276B" w:rsidP="003134D3">
            <w:pPr>
              <w:pStyle w:val="CRCoverPage"/>
              <w:spacing w:after="0"/>
              <w:ind w:left="100"/>
              <w:rPr>
                <w:rFonts w:eastAsia="等线" w:cs="Arial" w:hint="eastAsia"/>
                <w:lang w:eastAsia="zh-CN"/>
              </w:rPr>
            </w:pPr>
            <w:proofErr w:type="gramStart"/>
            <w:r>
              <w:rPr>
                <w:rFonts w:eastAsia="等线" w:cs="Arial"/>
                <w:lang w:eastAsia="zh-CN"/>
              </w:rPr>
              <w:t>1.S</w:t>
            </w:r>
            <w:r w:rsidR="006529F5">
              <w:rPr>
                <w:rFonts w:eastAsia="等线" w:cs="Arial"/>
                <w:lang w:eastAsia="zh-CN"/>
              </w:rPr>
              <w:t>ome</w:t>
            </w:r>
            <w:proofErr w:type="gramEnd"/>
            <w:r w:rsidR="006529F5">
              <w:rPr>
                <w:rFonts w:eastAsia="等线" w:cs="Arial"/>
                <w:lang w:eastAsia="zh-CN"/>
              </w:rPr>
              <w:t xml:space="preserve"> spaces should be unbreakable spaces.</w:t>
            </w:r>
          </w:p>
          <w:p w14:paraId="7EA0087A" w14:textId="57DAED4D" w:rsidR="00833BE7" w:rsidRDefault="0048276B" w:rsidP="003134D3">
            <w:pPr>
              <w:pStyle w:val="CRCoverPage"/>
              <w:spacing w:after="0"/>
              <w:ind w:left="100"/>
            </w:pPr>
            <w:r>
              <w:rPr>
                <w:rFonts w:eastAsia="等线" w:cs="Arial" w:hint="eastAsia"/>
                <w:lang w:eastAsia="zh-CN"/>
              </w:rPr>
              <w:t>2</w:t>
            </w:r>
            <w:r>
              <w:rPr>
                <w:rFonts w:eastAsia="等线" w:cs="Arial"/>
                <w:lang w:eastAsia="zh-CN"/>
              </w:rPr>
              <w:t xml:space="preserve">. </w:t>
            </w:r>
            <w:proofErr w:type="spellStart"/>
            <w:r>
              <w:t>N</w:t>
            </w:r>
            <w:r>
              <w:rPr>
                <w:vertAlign w:val="subscript"/>
              </w:rPr>
              <w:t>soraf</w:t>
            </w:r>
            <w:proofErr w:type="spellEnd"/>
            <w:r>
              <w:t xml:space="preserve"> should be </w:t>
            </w:r>
            <w:proofErr w:type="spellStart"/>
            <w:r w:rsidRPr="0048276B">
              <w:t>Nsoraf_SOR</w:t>
            </w:r>
            <w:proofErr w:type="spellEnd"/>
            <w:r>
              <w:t xml:space="preserve"> in clause 6.1.6.1</w:t>
            </w:r>
          </w:p>
          <w:p w14:paraId="27C2BDF3" w14:textId="77777777" w:rsidR="0048276B" w:rsidRDefault="0048276B" w:rsidP="003134D3">
            <w:pPr>
              <w:pStyle w:val="CRCoverPage"/>
              <w:spacing w:after="0"/>
              <w:ind w:left="100"/>
              <w:rPr>
                <w:rFonts w:eastAsia="等线" w:cs="Arial"/>
                <w:lang w:eastAsia="zh-CN"/>
              </w:rPr>
            </w:pPr>
          </w:p>
          <w:p w14:paraId="74FDED6A" w14:textId="17543CDE" w:rsidR="0048276B" w:rsidRPr="0048276B" w:rsidRDefault="0048276B" w:rsidP="003134D3">
            <w:pPr>
              <w:pStyle w:val="CRCoverPage"/>
              <w:spacing w:after="0"/>
              <w:ind w:left="100"/>
              <w:rPr>
                <w:rFonts w:eastAsia="等线" w:cs="Arial"/>
                <w:lang w:eastAsia="zh-CN"/>
              </w:rPr>
            </w:pPr>
            <w:r>
              <w:rPr>
                <w:rFonts w:eastAsia="等线" w:cs="Arial"/>
                <w:lang w:eastAsia="zh-CN"/>
              </w:rPr>
              <w:t xml:space="preserve">P column of </w:t>
            </w:r>
            <w:proofErr w:type="spellStart"/>
            <w:r w:rsidRPr="0048276B">
              <w:rPr>
                <w:rFonts w:eastAsia="等线" w:cs="Arial"/>
                <w:lang w:eastAsia="zh-CN"/>
              </w:rPr>
              <w:t>ProblemDetails</w:t>
            </w:r>
            <w:proofErr w:type="spellEnd"/>
            <w:r>
              <w:rPr>
                <w:rFonts w:eastAsia="等线" w:cs="Arial"/>
                <w:lang w:eastAsia="zh-CN"/>
              </w:rPr>
              <w:t xml:space="preserve"> in </w:t>
            </w:r>
            <w:r w:rsidRPr="0048276B">
              <w:rPr>
                <w:rFonts w:eastAsia="等线" w:cs="Arial"/>
                <w:lang w:eastAsia="zh-CN"/>
              </w:rPr>
              <w:t>Table 6.1.3.2.3.1-3</w:t>
            </w:r>
            <w:r>
              <w:rPr>
                <w:rFonts w:eastAsia="等线" w:cs="Arial"/>
                <w:lang w:eastAsia="zh-CN"/>
              </w:rPr>
              <w:t xml:space="preserve"> and </w:t>
            </w:r>
            <w:r>
              <w:t>Table 6.1.3.3.3.1-2</w:t>
            </w:r>
            <w:r>
              <w:t xml:space="preserve"> should be O.</w:t>
            </w:r>
          </w:p>
          <w:p w14:paraId="57CA1C09" w14:textId="2BA5868F" w:rsidR="00833BE7" w:rsidRPr="00454BD5" w:rsidRDefault="00833BE7" w:rsidP="003134D3">
            <w:pPr>
              <w:pStyle w:val="CRCoverPage"/>
              <w:spacing w:after="0"/>
              <w:ind w:left="100"/>
              <w:rPr>
                <w:rFonts w:eastAsia="等线" w:cs="Arial"/>
                <w:lang w:eastAsia="zh-CN"/>
              </w:rPr>
            </w:pPr>
          </w:p>
        </w:tc>
      </w:tr>
      <w:tr w:rsidR="001E41F3" w14:paraId="6F23A7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F0924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28AA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20821C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D4661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449C983" w14:textId="508D3FD1" w:rsidR="002B142D" w:rsidRDefault="00412126" w:rsidP="00412126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Correct</w:t>
            </w:r>
            <w:r w:rsidR="000D40A7">
              <w:rPr>
                <w:noProof/>
                <w:lang w:eastAsia="zh-CN"/>
              </w:rPr>
              <w:t>ed</w:t>
            </w:r>
            <w:r>
              <w:rPr>
                <w:noProof/>
                <w:lang w:eastAsia="zh-CN"/>
              </w:rPr>
              <w:t xml:space="preserve"> the space to unbreakable spaces.</w:t>
            </w:r>
          </w:p>
          <w:p w14:paraId="1560BCB3" w14:textId="112679B0" w:rsidR="00412126" w:rsidRDefault="00412126" w:rsidP="00412126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Correct</w:t>
            </w:r>
            <w:r w:rsidR="000D40A7">
              <w:rPr>
                <w:noProof/>
                <w:lang w:eastAsia="zh-CN"/>
              </w:rPr>
              <w:t>ed</w:t>
            </w:r>
            <w:r>
              <w:rPr>
                <w:noProof/>
                <w:lang w:eastAsia="zh-CN"/>
              </w:rPr>
              <w:t xml:space="preserve"> </w:t>
            </w:r>
            <w:proofErr w:type="spellStart"/>
            <w:r>
              <w:t>N</w:t>
            </w:r>
            <w:r>
              <w:rPr>
                <w:vertAlign w:val="subscript"/>
              </w:rPr>
              <w:t>soraf</w:t>
            </w:r>
            <w:proofErr w:type="spellEnd"/>
            <w:r>
              <w:t xml:space="preserve"> to </w:t>
            </w:r>
            <w:proofErr w:type="spellStart"/>
            <w:r w:rsidRPr="0048276B">
              <w:t>Nsoraf_SOR</w:t>
            </w:r>
            <w:proofErr w:type="spellEnd"/>
            <w:r>
              <w:t xml:space="preserve"> in clause 6.1.6.1</w:t>
            </w:r>
          </w:p>
          <w:p w14:paraId="005E7055" w14:textId="6AD89A1C" w:rsidR="00412126" w:rsidRPr="003134D3" w:rsidRDefault="00412126" w:rsidP="00412126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lang w:eastAsia="zh-CN"/>
              </w:rPr>
            </w:pPr>
            <w:r>
              <w:t>Correct</w:t>
            </w:r>
            <w:r w:rsidR="000D40A7">
              <w:t>ed</w:t>
            </w:r>
            <w:r>
              <w:t xml:space="preserve"> </w:t>
            </w:r>
            <w:r>
              <w:rPr>
                <w:rFonts w:eastAsia="等线" w:cs="Arial"/>
                <w:lang w:eastAsia="zh-CN"/>
              </w:rPr>
              <w:t xml:space="preserve">P column of </w:t>
            </w:r>
            <w:proofErr w:type="spellStart"/>
            <w:r w:rsidRPr="0048276B">
              <w:rPr>
                <w:rFonts w:eastAsia="等线" w:cs="Arial"/>
                <w:lang w:eastAsia="zh-CN"/>
              </w:rPr>
              <w:t>ProblemDetails</w:t>
            </w:r>
            <w:proofErr w:type="spellEnd"/>
            <w:r>
              <w:rPr>
                <w:rFonts w:eastAsia="等线" w:cs="Arial"/>
                <w:lang w:eastAsia="zh-CN"/>
              </w:rPr>
              <w:t xml:space="preserve"> in </w:t>
            </w:r>
            <w:r w:rsidRPr="0048276B">
              <w:rPr>
                <w:rFonts w:eastAsia="等线" w:cs="Arial"/>
                <w:lang w:eastAsia="zh-CN"/>
              </w:rPr>
              <w:t>Table 6.1.3.2.3.1-3</w:t>
            </w:r>
            <w:r>
              <w:rPr>
                <w:rFonts w:eastAsia="等线" w:cs="Arial"/>
                <w:lang w:eastAsia="zh-CN"/>
              </w:rPr>
              <w:t xml:space="preserve"> and </w:t>
            </w:r>
            <w:r>
              <w:t>Table 6.1.3.3.3.1-2</w:t>
            </w:r>
            <w:r w:rsidR="000D40A7">
              <w:t>.</w:t>
            </w:r>
          </w:p>
        </w:tc>
      </w:tr>
      <w:tr w:rsidR="001E41F3" w14:paraId="296FD06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04B24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380DA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75AEAE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19ABD0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51DB67" w14:textId="08AF1EC4" w:rsidR="001E41F3" w:rsidRDefault="002B142D" w:rsidP="000D40A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B142D">
              <w:rPr>
                <w:noProof/>
                <w:lang w:eastAsia="zh-CN"/>
              </w:rPr>
              <w:t xml:space="preserve">The </w:t>
            </w:r>
            <w:r w:rsidR="000D40A7">
              <w:rPr>
                <w:noProof/>
                <w:lang w:eastAsia="zh-CN"/>
              </w:rPr>
              <w:t>errors</w:t>
            </w:r>
            <w:r w:rsidRPr="002B142D">
              <w:rPr>
                <w:noProof/>
                <w:lang w:eastAsia="zh-CN"/>
              </w:rPr>
              <w:t xml:space="preserve"> in the specification are confusing.</w:t>
            </w:r>
          </w:p>
        </w:tc>
      </w:tr>
      <w:tr w:rsidR="001E41F3" w14:paraId="1F870761" w14:textId="77777777" w:rsidTr="00547111">
        <w:tc>
          <w:tcPr>
            <w:tcW w:w="2694" w:type="dxa"/>
            <w:gridSpan w:val="2"/>
          </w:tcPr>
          <w:p w14:paraId="65F2ED7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38C117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E0AD2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A32E57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99B5D0" w14:textId="6DDA55C9" w:rsidR="001E41F3" w:rsidRDefault="000D40A7" w:rsidP="0054500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>, 2, 6.1.3.2.3.1, 6.1.3.3.3.1, 6.1.6.1</w:t>
            </w:r>
          </w:p>
        </w:tc>
      </w:tr>
      <w:tr w:rsidR="001E41F3" w14:paraId="6503DF2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5F7AA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3F1F9A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710DDA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94A05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D7831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6CCFB9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0DDDCA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A67B17C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308B4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152AF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1DF59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643E22" w14:textId="77777777" w:rsidR="001E41F3" w:rsidRDefault="00E030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8B07DB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D477E7" w14:textId="77777777" w:rsidR="001E41F3" w:rsidRDefault="00E030A5" w:rsidP="004903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56002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F80B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9E067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DC8D71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82B207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98924D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4B216A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50A1AD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5724A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267E27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4C2635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695A1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48E8CE92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1AABC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3BC45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C8A7063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649860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A70C29" w14:textId="34F28B36" w:rsidR="001E41F3" w:rsidRDefault="00454BDB" w:rsidP="00281088">
            <w:pPr>
              <w:pStyle w:val="CRCoverPage"/>
              <w:spacing w:after="0"/>
              <w:ind w:left="100"/>
              <w:rPr>
                <w:noProof/>
              </w:rPr>
            </w:pPr>
            <w:r w:rsidRPr="000D40A7">
              <w:rPr>
                <w:bCs/>
              </w:rPr>
              <w:t>This CR</w:t>
            </w:r>
            <w:bookmarkStart w:id="2" w:name="_GoBack"/>
            <w:bookmarkEnd w:id="2"/>
            <w:r w:rsidRPr="00BD0645">
              <w:rPr>
                <w:bCs/>
              </w:rPr>
              <w:t xml:space="preserve"> </w:t>
            </w:r>
            <w:r w:rsidR="00281088" w:rsidRPr="00BD0645">
              <w:rPr>
                <w:bCs/>
              </w:rPr>
              <w:t>w</w:t>
            </w:r>
            <w:r w:rsidR="00281088" w:rsidRPr="00A96B97">
              <w:rPr>
                <w:bCs/>
              </w:rPr>
              <w:t>o</w:t>
            </w:r>
            <w:r w:rsidR="00281088">
              <w:rPr>
                <w:bCs/>
              </w:rPr>
              <w:t>n't</w:t>
            </w:r>
            <w:r w:rsidRPr="00B67341">
              <w:rPr>
                <w:bCs/>
              </w:rPr>
              <w:t xml:space="preserve"> introduce </w:t>
            </w:r>
            <w:r w:rsidR="00281088">
              <w:rPr>
                <w:bCs/>
              </w:rPr>
              <w:t>the impacts</w:t>
            </w:r>
            <w:r w:rsidR="00E030A5">
              <w:rPr>
                <w:bCs/>
              </w:rPr>
              <w:t xml:space="preserve"> to</w:t>
            </w:r>
            <w:r w:rsidR="00281088">
              <w:rPr>
                <w:bCs/>
              </w:rPr>
              <w:t xml:space="preserve"> open API</w:t>
            </w:r>
            <w:r w:rsidR="0028789F">
              <w:rPr>
                <w:noProof/>
              </w:rPr>
              <w:t>.</w:t>
            </w:r>
          </w:p>
        </w:tc>
      </w:tr>
      <w:tr w:rsidR="008863B9" w:rsidRPr="008863B9" w14:paraId="6DDE6BD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6066A98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3420E2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527913E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8DD27D3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4D8D04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9FBD99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DD7E03C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DC217DE" w14:textId="77777777" w:rsidR="00275989" w:rsidRDefault="00275989" w:rsidP="00275989">
      <w:pPr>
        <w:jc w:val="center"/>
        <w:rPr>
          <w:noProof/>
          <w:sz w:val="24"/>
          <w:szCs w:val="24"/>
          <w:lang w:eastAsia="zh-CN"/>
        </w:rPr>
      </w:pPr>
      <w:r w:rsidRPr="00E37FA5">
        <w:rPr>
          <w:noProof/>
          <w:sz w:val="24"/>
          <w:szCs w:val="24"/>
          <w:highlight w:val="yellow"/>
          <w:lang w:eastAsia="zh-CN"/>
        </w:rPr>
        <w:lastRenderedPageBreak/>
        <w:t>*************************The s</w:t>
      </w:r>
      <w:r w:rsidRPr="00E37FA5">
        <w:rPr>
          <w:rFonts w:hint="eastAsia"/>
          <w:noProof/>
          <w:sz w:val="24"/>
          <w:szCs w:val="24"/>
          <w:highlight w:val="yellow"/>
          <w:lang w:eastAsia="zh-CN"/>
        </w:rPr>
        <w:t>tart</w:t>
      </w:r>
      <w:r w:rsidRPr="00E37FA5">
        <w:rPr>
          <w:noProof/>
          <w:sz w:val="24"/>
          <w:szCs w:val="24"/>
          <w:highlight w:val="yellow"/>
          <w:lang w:eastAsia="zh-CN"/>
        </w:rPr>
        <w:t xml:space="preserve"> </w:t>
      </w:r>
      <w:r w:rsidRPr="00E37FA5">
        <w:rPr>
          <w:rFonts w:hint="eastAsia"/>
          <w:noProof/>
          <w:sz w:val="24"/>
          <w:szCs w:val="24"/>
          <w:highlight w:val="yellow"/>
          <w:lang w:eastAsia="zh-CN"/>
        </w:rPr>
        <w:t xml:space="preserve">of </w:t>
      </w:r>
      <w:r w:rsidRPr="00E37FA5">
        <w:rPr>
          <w:noProof/>
          <w:sz w:val="24"/>
          <w:szCs w:val="24"/>
          <w:highlight w:val="yellow"/>
          <w:lang w:eastAsia="zh-CN"/>
        </w:rPr>
        <w:t>changes*************************</w:t>
      </w:r>
    </w:p>
    <w:p w14:paraId="3C923690" w14:textId="77777777" w:rsidR="001C3231" w:rsidRDefault="001C3231" w:rsidP="001C3231">
      <w:pPr>
        <w:pStyle w:val="1"/>
      </w:pPr>
      <w:bookmarkStart w:id="3" w:name="_Toc36462490"/>
      <w:bookmarkStart w:id="4" w:name="_Toc35936315"/>
      <w:bookmarkStart w:id="5" w:name="_Toc34749428"/>
      <w:bookmarkStart w:id="6" w:name="_Toc34739956"/>
      <w:bookmarkStart w:id="7" w:name="_Toc34739709"/>
      <w:bookmarkStart w:id="8" w:name="_Toc34219387"/>
      <w:r>
        <w:t>1</w:t>
      </w:r>
      <w:r>
        <w:tab/>
        <w:t>Scope</w:t>
      </w:r>
      <w:bookmarkEnd w:id="3"/>
      <w:bookmarkEnd w:id="4"/>
      <w:bookmarkEnd w:id="5"/>
      <w:bookmarkEnd w:id="6"/>
      <w:bookmarkEnd w:id="7"/>
      <w:bookmarkEnd w:id="8"/>
    </w:p>
    <w:p w14:paraId="5044003D" w14:textId="77777777" w:rsidR="001C3231" w:rsidRDefault="001C3231" w:rsidP="001C3231">
      <w:r>
        <w:t xml:space="preserve">The present document specifies the stage 3 protocol and data model for the </w:t>
      </w:r>
      <w:proofErr w:type="spellStart"/>
      <w:r>
        <w:t>Nsoraf</w:t>
      </w:r>
      <w:proofErr w:type="spellEnd"/>
      <w:r>
        <w:t xml:space="preserve"> Service Based Interface. It provides stage 3 protocol definitions and message flows, and specifies the API for each service offered by the SOR-AF.</w:t>
      </w:r>
    </w:p>
    <w:p w14:paraId="5BC9FA67" w14:textId="57492ADB" w:rsidR="001C3231" w:rsidRDefault="001C3231" w:rsidP="001C3231">
      <w:r>
        <w:t>The 5G System stage 2 architecture and procedures are specified in 3GPP TS 23.501 [2] and 3GPP TS 23.502 [3]. The stage 2 architecture and procedures for 5G Steering of Roaming are specified in 3GPP</w:t>
      </w:r>
      <w:ins w:id="9" w:author="CT#98e huawei" w:date="2020-05-22T08:17:00Z">
        <w:r>
          <w:t> </w:t>
        </w:r>
      </w:ins>
      <w:del w:id="10" w:author="CT#98e huawei" w:date="2020-05-22T08:17:00Z">
        <w:r w:rsidDel="001C3231">
          <w:delText xml:space="preserve"> </w:delText>
        </w:r>
      </w:del>
      <w:r>
        <w:t>TS</w:t>
      </w:r>
      <w:ins w:id="11" w:author="CT#98e huawei" w:date="2020-05-22T08:17:00Z">
        <w:r>
          <w:t> </w:t>
        </w:r>
      </w:ins>
      <w:del w:id="12" w:author="CT#98e huawei" w:date="2020-05-22T08:17:00Z">
        <w:r w:rsidDel="001C3231">
          <w:delText xml:space="preserve"> </w:delText>
        </w:r>
      </w:del>
      <w:r>
        <w:t>23.122</w:t>
      </w:r>
      <w:ins w:id="13" w:author="CT#98e huawei" w:date="2020-05-22T08:17:00Z">
        <w:r>
          <w:t> </w:t>
        </w:r>
      </w:ins>
      <w:del w:id="14" w:author="CT#98e huawei" w:date="2020-05-22T08:17:00Z">
        <w:r w:rsidDel="001C3231">
          <w:delText xml:space="preserve"> </w:delText>
        </w:r>
      </w:del>
      <w:r>
        <w:t>[14].</w:t>
      </w:r>
    </w:p>
    <w:p w14:paraId="6E981DE1" w14:textId="77777777" w:rsidR="001C3231" w:rsidRDefault="001C3231" w:rsidP="001C3231">
      <w:r>
        <w:t>The Technical Realization of the Service Based Architecture and the Principles and Guidelines for Services Definition are specified in 3GPP TS 29.500 [4] and 3GPP TS 29.501 [5].</w:t>
      </w:r>
    </w:p>
    <w:p w14:paraId="188AE02B" w14:textId="77777777" w:rsidR="001C3231" w:rsidRPr="001C3231" w:rsidRDefault="001C3231" w:rsidP="001C3231">
      <w:pPr>
        <w:rPr>
          <w:noProof/>
          <w:sz w:val="24"/>
          <w:szCs w:val="24"/>
          <w:lang w:eastAsia="zh-CN"/>
        </w:rPr>
      </w:pPr>
    </w:p>
    <w:p w14:paraId="22C68626" w14:textId="29D0BFEE" w:rsidR="001C3231" w:rsidRDefault="001C3231" w:rsidP="00275989">
      <w:pPr>
        <w:jc w:val="center"/>
        <w:rPr>
          <w:noProof/>
          <w:sz w:val="24"/>
          <w:szCs w:val="24"/>
          <w:lang w:eastAsia="zh-CN"/>
        </w:rPr>
      </w:pPr>
      <w:r>
        <w:rPr>
          <w:noProof/>
          <w:sz w:val="24"/>
          <w:szCs w:val="24"/>
          <w:highlight w:val="yellow"/>
          <w:lang w:eastAsia="zh-CN"/>
        </w:rPr>
        <w:t>*************************Next change</w:t>
      </w:r>
      <w:r w:rsidRPr="00E37FA5">
        <w:rPr>
          <w:noProof/>
          <w:sz w:val="24"/>
          <w:szCs w:val="24"/>
          <w:highlight w:val="yellow"/>
          <w:lang w:eastAsia="zh-CN"/>
        </w:rPr>
        <w:t>*************************</w:t>
      </w:r>
    </w:p>
    <w:p w14:paraId="79256CA8" w14:textId="77777777" w:rsidR="00B90415" w:rsidRDefault="00B90415" w:rsidP="00B90415">
      <w:pPr>
        <w:pStyle w:val="1"/>
      </w:pPr>
      <w:bookmarkStart w:id="15" w:name="_Toc36462491"/>
      <w:bookmarkStart w:id="16" w:name="_Toc35936316"/>
      <w:bookmarkStart w:id="17" w:name="_Toc34749429"/>
      <w:bookmarkStart w:id="18" w:name="_Toc34739957"/>
      <w:bookmarkStart w:id="19" w:name="_Toc34739710"/>
      <w:bookmarkStart w:id="20" w:name="_Toc34219388"/>
      <w:r>
        <w:t>2</w:t>
      </w:r>
      <w:r>
        <w:tab/>
        <w:t>References</w:t>
      </w:r>
      <w:bookmarkEnd w:id="15"/>
      <w:bookmarkEnd w:id="16"/>
      <w:bookmarkEnd w:id="17"/>
      <w:bookmarkEnd w:id="18"/>
      <w:bookmarkEnd w:id="19"/>
      <w:bookmarkEnd w:id="20"/>
    </w:p>
    <w:p w14:paraId="2BC66A0F" w14:textId="77777777" w:rsidR="00B90415" w:rsidRDefault="00B90415" w:rsidP="00B90415">
      <w:r>
        <w:t>The following documents contain provisions which, through reference in this text, constitute provisions of the present document.</w:t>
      </w:r>
    </w:p>
    <w:p w14:paraId="75DF9331" w14:textId="77777777" w:rsidR="00B90415" w:rsidRDefault="00B90415" w:rsidP="00B90415">
      <w:pPr>
        <w:pStyle w:val="B1"/>
      </w:pPr>
      <w:bookmarkStart w:id="21" w:name="OLE_LINK4"/>
      <w:bookmarkStart w:id="22" w:name="OLE_LINK3"/>
      <w:bookmarkStart w:id="23" w:name="OLE_LINK2"/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1D1EC586" w14:textId="77777777" w:rsidR="00B90415" w:rsidRDefault="00B90415" w:rsidP="00B90415">
      <w:pPr>
        <w:pStyle w:val="B1"/>
      </w:pPr>
      <w:r>
        <w:t>-</w:t>
      </w:r>
      <w:r>
        <w:tab/>
        <w:t>For a specific reference, subsequent revisions do not apply.</w:t>
      </w:r>
    </w:p>
    <w:p w14:paraId="408C6FEF" w14:textId="77777777" w:rsidR="00B90415" w:rsidRDefault="00B90415" w:rsidP="00B90415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bookmarkEnd w:id="21"/>
    <w:bookmarkEnd w:id="22"/>
    <w:bookmarkEnd w:id="23"/>
    <w:p w14:paraId="66AEFDE3" w14:textId="77777777" w:rsidR="00B90415" w:rsidRDefault="00B90415" w:rsidP="00B90415">
      <w:pPr>
        <w:pStyle w:val="EX"/>
      </w:pPr>
      <w:r>
        <w:t>[1]</w:t>
      </w:r>
      <w:r>
        <w:tab/>
        <w:t>3GPP TR 21.905: "Vocabulary for 3GPP Specifications".</w:t>
      </w:r>
    </w:p>
    <w:p w14:paraId="624ED40A" w14:textId="1CD8E1D1" w:rsidR="00B90415" w:rsidRDefault="00B90415" w:rsidP="00B90415">
      <w:pPr>
        <w:pStyle w:val="EX"/>
      </w:pPr>
      <w:r>
        <w:t>[2]</w:t>
      </w:r>
      <w:r>
        <w:tab/>
        <w:t>3GPP</w:t>
      </w:r>
      <w:ins w:id="24" w:author="CT#98e huawei" w:date="2020-05-22T08:14:00Z">
        <w:r>
          <w:t> </w:t>
        </w:r>
      </w:ins>
      <w:del w:id="25" w:author="CT#98e huawei" w:date="2020-05-22T08:14:00Z">
        <w:r w:rsidDel="00B90415">
          <w:delText xml:space="preserve"> </w:delText>
        </w:r>
      </w:del>
      <w:r>
        <w:t>TS</w:t>
      </w:r>
      <w:ins w:id="26" w:author="CT#98e huawei" w:date="2020-05-22T08:14:00Z">
        <w:r>
          <w:t> </w:t>
        </w:r>
      </w:ins>
      <w:del w:id="27" w:author="CT#98e huawei" w:date="2020-05-22T08:14:00Z">
        <w:r w:rsidDel="00B90415">
          <w:delText xml:space="preserve"> </w:delText>
        </w:r>
      </w:del>
      <w:r>
        <w:t>23.501: "System Architecture for the 5G System; Stage 2".</w:t>
      </w:r>
    </w:p>
    <w:p w14:paraId="05297707" w14:textId="257A43E3" w:rsidR="00B90415" w:rsidRDefault="00B90415" w:rsidP="00B90415">
      <w:pPr>
        <w:pStyle w:val="EX"/>
      </w:pPr>
      <w:r>
        <w:t>[3]</w:t>
      </w:r>
      <w:r>
        <w:tab/>
        <w:t>3GPP</w:t>
      </w:r>
      <w:ins w:id="28" w:author="CT#98e huawei" w:date="2020-05-22T08:14:00Z">
        <w:r>
          <w:t> </w:t>
        </w:r>
      </w:ins>
      <w:del w:id="29" w:author="CT#98e huawei" w:date="2020-05-22T08:14:00Z">
        <w:r w:rsidDel="00B90415">
          <w:delText xml:space="preserve"> </w:delText>
        </w:r>
      </w:del>
      <w:r>
        <w:t>TS</w:t>
      </w:r>
      <w:ins w:id="30" w:author="CT#98e huawei" w:date="2020-05-22T08:14:00Z">
        <w:r>
          <w:t> </w:t>
        </w:r>
      </w:ins>
      <w:del w:id="31" w:author="CT#98e huawei" w:date="2020-05-22T08:14:00Z">
        <w:r w:rsidDel="00B90415">
          <w:delText xml:space="preserve"> </w:delText>
        </w:r>
      </w:del>
      <w:r>
        <w:t>23.502: "Procedures for the 5G System; Stage 2".</w:t>
      </w:r>
    </w:p>
    <w:p w14:paraId="22C7F088" w14:textId="197831D4" w:rsidR="00B90415" w:rsidRDefault="00B90415" w:rsidP="00B90415">
      <w:pPr>
        <w:pStyle w:val="EX"/>
      </w:pPr>
      <w:r>
        <w:t>[4]</w:t>
      </w:r>
      <w:r>
        <w:tab/>
        <w:t>3GPP</w:t>
      </w:r>
      <w:ins w:id="32" w:author="CT#98e huawei" w:date="2020-05-22T08:14:00Z">
        <w:r>
          <w:t> </w:t>
        </w:r>
      </w:ins>
      <w:del w:id="33" w:author="CT#98e huawei" w:date="2020-05-22T08:14:00Z">
        <w:r w:rsidDel="00B90415">
          <w:delText xml:space="preserve"> </w:delText>
        </w:r>
      </w:del>
      <w:r>
        <w:t>TS</w:t>
      </w:r>
      <w:ins w:id="34" w:author="CT#98e huawei" w:date="2020-05-22T08:14:00Z">
        <w:r>
          <w:t> </w:t>
        </w:r>
      </w:ins>
      <w:del w:id="35" w:author="CT#98e huawei" w:date="2020-05-22T08:14:00Z">
        <w:r w:rsidDel="00B90415">
          <w:delText xml:space="preserve"> </w:delText>
        </w:r>
      </w:del>
      <w:r>
        <w:t>29.500: "5G System; Technical Realization of Service Based Architecture; Stage 3".</w:t>
      </w:r>
    </w:p>
    <w:p w14:paraId="6B635297" w14:textId="5DEACCB8" w:rsidR="00B90415" w:rsidRDefault="00B90415" w:rsidP="00B90415">
      <w:pPr>
        <w:pStyle w:val="EX"/>
      </w:pPr>
      <w:r>
        <w:t>[5]</w:t>
      </w:r>
      <w:r>
        <w:tab/>
        <w:t>3GPP</w:t>
      </w:r>
      <w:ins w:id="36" w:author="CT#98e huawei" w:date="2020-05-22T08:14:00Z">
        <w:r>
          <w:t> </w:t>
        </w:r>
      </w:ins>
      <w:del w:id="37" w:author="CT#98e huawei" w:date="2020-05-22T08:14:00Z">
        <w:r w:rsidDel="00B90415">
          <w:delText xml:space="preserve"> </w:delText>
        </w:r>
      </w:del>
      <w:r>
        <w:t>TS</w:t>
      </w:r>
      <w:ins w:id="38" w:author="CT#98e huawei" w:date="2020-05-22T08:14:00Z">
        <w:r>
          <w:t> </w:t>
        </w:r>
      </w:ins>
      <w:del w:id="39" w:author="CT#98e huawei" w:date="2020-05-22T08:14:00Z">
        <w:r w:rsidDel="00B90415">
          <w:delText xml:space="preserve"> </w:delText>
        </w:r>
      </w:del>
      <w:r>
        <w:t>29.501: "5G System; Principles and Guidelines for Services Definition; Stage 3".</w:t>
      </w:r>
    </w:p>
    <w:p w14:paraId="5C646C1B" w14:textId="77777777" w:rsidR="00B90415" w:rsidRDefault="00B90415" w:rsidP="00B90415">
      <w:pPr>
        <w:pStyle w:val="EX"/>
        <w:rPr>
          <w:lang w:val="en-US"/>
        </w:rPr>
      </w:pPr>
      <w:r>
        <w:rPr>
          <w:snapToGrid w:val="0"/>
        </w:rPr>
        <w:t>[6]</w:t>
      </w:r>
      <w:r>
        <w:rPr>
          <w:snapToGrid w:val="0"/>
        </w:rPr>
        <w:tab/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: </w:t>
      </w:r>
      <w:r>
        <w:t>"</w:t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 3.0.0 Specification</w:t>
      </w:r>
      <w:r>
        <w:t>"</w:t>
      </w:r>
      <w:r>
        <w:rPr>
          <w:lang w:val="en-US"/>
        </w:rPr>
        <w:t xml:space="preserve">, </w:t>
      </w:r>
      <w:hyperlink r:id="rId13" w:history="1">
        <w:r>
          <w:rPr>
            <w:rStyle w:val="aa"/>
            <w:lang w:val="en-US"/>
          </w:rPr>
          <w:t>https://github.com/OAI/OpenAPI-Specification/blob/master/versions/3.0.0.md</w:t>
        </w:r>
      </w:hyperlink>
      <w:r>
        <w:rPr>
          <w:lang w:val="en-US"/>
        </w:rPr>
        <w:t>.</w:t>
      </w:r>
    </w:p>
    <w:p w14:paraId="13942E63" w14:textId="77777777" w:rsidR="00B90415" w:rsidRDefault="00B90415" w:rsidP="00B90415">
      <w:pPr>
        <w:pStyle w:val="EX"/>
      </w:pPr>
      <w:r>
        <w:t>[7]</w:t>
      </w:r>
      <w:r>
        <w:tab/>
        <w:t>3GPP TR 21.900: "Technical Specification Group working methods".</w:t>
      </w:r>
    </w:p>
    <w:p w14:paraId="36C458FE" w14:textId="77777777" w:rsidR="00B90415" w:rsidRDefault="00B90415" w:rsidP="00B90415">
      <w:pPr>
        <w:pStyle w:val="EX"/>
      </w:pPr>
      <w:r>
        <w:t>[8]</w:t>
      </w:r>
      <w:r>
        <w:tab/>
        <w:t>3GPP TS 33.501: "Security architecture and procedures for 5G system".</w:t>
      </w:r>
    </w:p>
    <w:p w14:paraId="2596D7A0" w14:textId="77777777" w:rsidR="00B90415" w:rsidRDefault="00B90415" w:rsidP="00B90415">
      <w:pPr>
        <w:pStyle w:val="EX"/>
      </w:pPr>
      <w:r>
        <w:t>[9]</w:t>
      </w:r>
      <w:r>
        <w:tab/>
        <w:t>IETF RFC 6749: "The OAuth 2.0 Authorization Framework".</w:t>
      </w:r>
    </w:p>
    <w:p w14:paraId="26DAD651" w14:textId="77777777" w:rsidR="00B90415" w:rsidRDefault="00B90415" w:rsidP="00B90415">
      <w:pPr>
        <w:pStyle w:val="EX"/>
        <w:rPr>
          <w:noProof/>
          <w:lang w:eastAsia="zh-CN"/>
        </w:rPr>
      </w:pPr>
      <w:r>
        <w:rPr>
          <w:noProof/>
          <w:lang w:eastAsia="zh-CN"/>
        </w:rPr>
        <w:t>[10]</w:t>
      </w:r>
      <w:r>
        <w:rPr>
          <w:noProof/>
          <w:lang w:eastAsia="zh-CN"/>
        </w:rPr>
        <w:tab/>
        <w:t xml:space="preserve">3GPP TS 29.510: "5G System; </w:t>
      </w:r>
      <w:r>
        <w:t>Network Function Repository Services</w:t>
      </w:r>
      <w:r>
        <w:rPr>
          <w:noProof/>
          <w:lang w:eastAsia="zh-CN"/>
        </w:rPr>
        <w:t>; Stage 3".</w:t>
      </w:r>
    </w:p>
    <w:p w14:paraId="345C95F4" w14:textId="77777777" w:rsidR="00B90415" w:rsidRDefault="00B90415" w:rsidP="00B90415">
      <w:pPr>
        <w:pStyle w:val="EX"/>
        <w:rPr>
          <w:noProof/>
          <w:lang w:eastAsia="zh-CN"/>
        </w:rPr>
      </w:pPr>
      <w:r>
        <w:rPr>
          <w:noProof/>
        </w:rPr>
        <w:t>[</w:t>
      </w:r>
      <w:r>
        <w:rPr>
          <w:noProof/>
          <w:lang w:eastAsia="zh-CN"/>
        </w:rPr>
        <w:t>11</w:t>
      </w:r>
      <w:r>
        <w:rPr>
          <w:noProof/>
        </w:rPr>
        <w:t>]</w:t>
      </w:r>
      <w:r>
        <w:rPr>
          <w:noProof/>
        </w:rPr>
        <w:tab/>
        <w:t>IETF RFC 7540: "Hypertext Transfer Protocol Version 2 (HTTP/2)".</w:t>
      </w:r>
    </w:p>
    <w:p w14:paraId="5EF171C7" w14:textId="77777777" w:rsidR="00B90415" w:rsidRDefault="00B90415" w:rsidP="00B90415">
      <w:pPr>
        <w:keepLines/>
        <w:ind w:left="1702" w:hanging="1418"/>
        <w:rPr>
          <w:noProof/>
          <w:lang w:eastAsia="zh-CN"/>
        </w:rPr>
      </w:pPr>
      <w:r>
        <w:rPr>
          <w:noProof/>
          <w:lang w:eastAsia="zh-CN"/>
        </w:rPr>
        <w:t>[12]</w:t>
      </w:r>
      <w:r>
        <w:rPr>
          <w:noProof/>
          <w:lang w:eastAsia="zh-CN"/>
        </w:rPr>
        <w:tab/>
        <w:t>IETF RFC 8259: "The JavaScript Object Notation (JSON) Data Interchange Format".</w:t>
      </w:r>
    </w:p>
    <w:p w14:paraId="6FA6CBB6" w14:textId="77777777" w:rsidR="00B90415" w:rsidRDefault="00B90415" w:rsidP="00B90415">
      <w:pPr>
        <w:pStyle w:val="EX"/>
      </w:pPr>
      <w:r>
        <w:t>[13]</w:t>
      </w:r>
      <w:r>
        <w:tab/>
        <w:t>IETF RFC 7807: "Problem Details for HTTP APIs".</w:t>
      </w:r>
    </w:p>
    <w:p w14:paraId="6CE1FEF3" w14:textId="77777777" w:rsidR="00B90415" w:rsidRDefault="00B90415" w:rsidP="00B90415">
      <w:pPr>
        <w:pStyle w:val="EX"/>
        <w:rPr>
          <w:noProof/>
          <w:lang w:eastAsia="zh-CN"/>
        </w:rPr>
      </w:pPr>
      <w:r>
        <w:rPr>
          <w:noProof/>
          <w:lang w:eastAsia="zh-CN"/>
        </w:rPr>
        <w:t>[14]</w:t>
      </w:r>
      <w:r>
        <w:rPr>
          <w:noProof/>
          <w:lang w:eastAsia="zh-CN"/>
        </w:rPr>
        <w:tab/>
        <w:t>3GPP TS 23.122: "Non-Access-Stratum (NAS) functions related to Mobile Station (MS) in idle mode".</w:t>
      </w:r>
    </w:p>
    <w:p w14:paraId="34FE979B" w14:textId="47CAFA15" w:rsidR="00B90415" w:rsidRDefault="00B90415" w:rsidP="00B90415">
      <w:pPr>
        <w:pStyle w:val="EX"/>
      </w:pPr>
      <w:r>
        <w:t>[15]</w:t>
      </w:r>
      <w:r>
        <w:tab/>
        <w:t>3GPP</w:t>
      </w:r>
      <w:ins w:id="40" w:author="CT#98e huawei" w:date="2020-05-22T08:15:00Z">
        <w:r>
          <w:t> </w:t>
        </w:r>
      </w:ins>
      <w:del w:id="41" w:author="CT#98e huawei" w:date="2020-05-22T08:15:00Z">
        <w:r w:rsidDel="00B90415">
          <w:delText xml:space="preserve"> </w:delText>
        </w:r>
      </w:del>
      <w:r>
        <w:t>TS</w:t>
      </w:r>
      <w:ins w:id="42" w:author="CT#98e huawei" w:date="2020-05-22T08:15:00Z">
        <w:r>
          <w:t> </w:t>
        </w:r>
      </w:ins>
      <w:del w:id="43" w:author="CT#98e huawei" w:date="2020-05-22T08:15:00Z">
        <w:r w:rsidDel="00B90415">
          <w:delText xml:space="preserve"> </w:delText>
        </w:r>
      </w:del>
      <w:r>
        <w:t>29.503: "5G System; Unified Data Management Services; Stage 3".</w:t>
      </w:r>
    </w:p>
    <w:p w14:paraId="260ADB5E" w14:textId="77777777" w:rsidR="00B90415" w:rsidRDefault="00B90415" w:rsidP="00B90415">
      <w:pPr>
        <w:pStyle w:val="EX"/>
        <w:rPr>
          <w:noProof/>
          <w:lang w:eastAsia="zh-CN"/>
        </w:rPr>
      </w:pPr>
      <w:r>
        <w:rPr>
          <w:lang w:eastAsia="zh-CN"/>
        </w:rPr>
        <w:t>[16]</w:t>
      </w:r>
      <w:r>
        <w:rPr>
          <w:lang w:eastAsia="zh-CN"/>
        </w:rPr>
        <w:tab/>
        <w:t>3GPP TS 29.571: "5G System; Common Data Types for Service Based Interfaces Stage 3".</w:t>
      </w:r>
    </w:p>
    <w:p w14:paraId="098E789F" w14:textId="77777777" w:rsidR="00B90415" w:rsidRDefault="00B90415" w:rsidP="00B90415">
      <w:pPr>
        <w:pStyle w:val="EX"/>
      </w:pPr>
      <w:r>
        <w:lastRenderedPageBreak/>
        <w:t>[17]</w:t>
      </w:r>
      <w:r>
        <w:tab/>
      </w:r>
      <w:r>
        <w:rPr>
          <w:noProof/>
        </w:rPr>
        <w:t>3GPP</w:t>
      </w:r>
      <w:r>
        <w:t> </w:t>
      </w:r>
      <w:r>
        <w:rPr>
          <w:noProof/>
        </w:rPr>
        <w:t>TS</w:t>
      </w:r>
      <w:r>
        <w:t> </w:t>
      </w:r>
      <w:r>
        <w:rPr>
          <w:noProof/>
        </w:rPr>
        <w:t>31.115</w:t>
      </w:r>
      <w:r>
        <w:t>: "Secured packet structure for (Universal) Subscriber Identity Module (U</w:t>
      </w:r>
      <w:proofErr w:type="gramStart"/>
      <w:r>
        <w:t>)SIM</w:t>
      </w:r>
      <w:proofErr w:type="gramEnd"/>
      <w:r>
        <w:t xml:space="preserve"> Toolkit applications".</w:t>
      </w:r>
    </w:p>
    <w:p w14:paraId="5F226A83" w14:textId="4431D7EB" w:rsidR="00E62091" w:rsidRDefault="000F2460" w:rsidP="000F2460">
      <w:pPr>
        <w:jc w:val="center"/>
        <w:rPr>
          <w:noProof/>
          <w:sz w:val="24"/>
          <w:szCs w:val="24"/>
          <w:highlight w:val="yellow"/>
          <w:lang w:eastAsia="zh-CN"/>
        </w:rPr>
      </w:pPr>
      <w:r>
        <w:rPr>
          <w:noProof/>
          <w:sz w:val="24"/>
          <w:szCs w:val="24"/>
          <w:highlight w:val="yellow"/>
          <w:lang w:eastAsia="zh-CN"/>
        </w:rPr>
        <w:t>*************************Next change</w:t>
      </w:r>
      <w:r w:rsidRPr="00E37FA5">
        <w:rPr>
          <w:noProof/>
          <w:sz w:val="24"/>
          <w:szCs w:val="24"/>
          <w:highlight w:val="yellow"/>
          <w:lang w:eastAsia="zh-CN"/>
        </w:rPr>
        <w:t>*************************</w:t>
      </w:r>
    </w:p>
    <w:p w14:paraId="3F7C1FDE" w14:textId="77777777" w:rsidR="000F2460" w:rsidRDefault="000F2460" w:rsidP="000F2460">
      <w:pPr>
        <w:pStyle w:val="6"/>
      </w:pPr>
      <w:bookmarkStart w:id="44" w:name="_Toc36462526"/>
      <w:bookmarkStart w:id="45" w:name="_Toc35936351"/>
      <w:bookmarkStart w:id="46" w:name="_Toc34749464"/>
      <w:bookmarkStart w:id="47" w:name="_Toc34739992"/>
      <w:bookmarkStart w:id="48" w:name="_Toc34739745"/>
      <w:bookmarkStart w:id="49" w:name="_Toc34219423"/>
      <w:r>
        <w:t>6.1.3.2.3.1</w:t>
      </w:r>
      <w:r>
        <w:tab/>
        <w:t>GET</w:t>
      </w:r>
      <w:bookmarkEnd w:id="44"/>
      <w:bookmarkEnd w:id="45"/>
      <w:bookmarkEnd w:id="46"/>
      <w:bookmarkEnd w:id="47"/>
      <w:bookmarkEnd w:id="48"/>
      <w:bookmarkEnd w:id="49"/>
    </w:p>
    <w:p w14:paraId="17DF5115" w14:textId="77777777" w:rsidR="000F2460" w:rsidRDefault="000F2460" w:rsidP="000F2460">
      <w:r>
        <w:t>This method shall support the URI query parameters specified in table 6.1.3.2.3.1-1.</w:t>
      </w:r>
    </w:p>
    <w:p w14:paraId="6D364667" w14:textId="77777777" w:rsidR="000F2460" w:rsidRDefault="000F2460" w:rsidP="000F2460">
      <w:pPr>
        <w:pStyle w:val="TH"/>
        <w:rPr>
          <w:rFonts w:cs="Arial"/>
        </w:rPr>
      </w:pPr>
      <w:r>
        <w:t>Table 6.1.3.2.3.1-1: URI query parameters supported by the GET method on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37"/>
        <w:gridCol w:w="1677"/>
        <w:gridCol w:w="360"/>
        <w:gridCol w:w="1067"/>
        <w:gridCol w:w="3510"/>
        <w:gridCol w:w="1478"/>
      </w:tblGrid>
      <w:tr w:rsidR="000F2460" w14:paraId="1ADAC5F7" w14:textId="77777777" w:rsidTr="000F2460">
        <w:trPr>
          <w:jc w:val="center"/>
        </w:trPr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637CAF6" w14:textId="77777777" w:rsidR="000F2460" w:rsidRDefault="000F2460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5722EC9" w14:textId="77777777" w:rsidR="000F2460" w:rsidRDefault="000F2460">
            <w:pPr>
              <w:pStyle w:val="TAH"/>
            </w:pPr>
            <w:r>
              <w:t>Data type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879B2AD" w14:textId="77777777" w:rsidR="000F2460" w:rsidRDefault="000F2460">
            <w:pPr>
              <w:pStyle w:val="TAH"/>
            </w:pPr>
            <w:r>
              <w:t>P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FC898FF" w14:textId="77777777" w:rsidR="000F2460" w:rsidRDefault="000F2460">
            <w:pPr>
              <w:pStyle w:val="TAH"/>
            </w:pPr>
            <w:r>
              <w:t>Cardinality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DA25C1B" w14:textId="77777777" w:rsidR="000F2460" w:rsidRDefault="000F2460">
            <w:pPr>
              <w:pStyle w:val="TAH"/>
            </w:pPr>
            <w:r>
              <w:t>Description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8B4602F" w14:textId="77777777" w:rsidR="000F2460" w:rsidRDefault="000F2460">
            <w:pPr>
              <w:pStyle w:val="TAH"/>
            </w:pPr>
            <w:r>
              <w:t>Applicability</w:t>
            </w:r>
          </w:p>
        </w:tc>
      </w:tr>
      <w:tr w:rsidR="000F2460" w14:paraId="21205FAC" w14:textId="77777777" w:rsidTr="000F2460">
        <w:trPr>
          <w:jc w:val="center"/>
        </w:trPr>
        <w:tc>
          <w:tcPr>
            <w:tcW w:w="82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5E954DE" w14:textId="77777777" w:rsidR="000F2460" w:rsidRDefault="000F2460">
            <w:pPr>
              <w:pStyle w:val="TAL"/>
            </w:pPr>
            <w:r>
              <w:t>supported-features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369B511" w14:textId="77777777" w:rsidR="000F2460" w:rsidRDefault="000F2460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9544703" w14:textId="77777777" w:rsidR="000F2460" w:rsidRDefault="000F2460">
            <w:pPr>
              <w:pStyle w:val="TAC"/>
            </w:pPr>
            <w:r>
              <w:t>O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134FF0D" w14:textId="77777777" w:rsidR="000F2460" w:rsidRDefault="000F2460">
            <w:pPr>
              <w:pStyle w:val="TAL"/>
            </w:pPr>
            <w:r>
              <w:t>0..1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19298212" w14:textId="77777777" w:rsidR="000F2460" w:rsidRDefault="000F2460">
            <w:pPr>
              <w:pStyle w:val="TAL"/>
            </w:pPr>
            <w:r>
              <w:rPr>
                <w:rFonts w:cs="Arial"/>
                <w:szCs w:val="18"/>
              </w:rPr>
              <w:t>See 3GPP TS 29.500 [4] clause 6.6.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86FB930" w14:textId="77777777" w:rsidR="000F2460" w:rsidRDefault="000F2460">
            <w:pPr>
              <w:pStyle w:val="TAL"/>
            </w:pPr>
          </w:p>
        </w:tc>
      </w:tr>
      <w:tr w:rsidR="000F2460" w14:paraId="65DFB349" w14:textId="77777777" w:rsidTr="000F2460">
        <w:trPr>
          <w:jc w:val="center"/>
        </w:trPr>
        <w:tc>
          <w:tcPr>
            <w:tcW w:w="82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2031F46" w14:textId="77777777" w:rsidR="000F2460" w:rsidRDefault="000F2460">
            <w:pPr>
              <w:pStyle w:val="TAL"/>
            </w:pPr>
            <w:proofErr w:type="spellStart"/>
            <w:r>
              <w:t>plmn</w:t>
            </w:r>
            <w:proofErr w:type="spellEnd"/>
            <w:r>
              <w:t>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CD3BFCE" w14:textId="77777777" w:rsidR="000F2460" w:rsidRDefault="000F2460">
            <w:pPr>
              <w:pStyle w:val="TAL"/>
            </w:pPr>
            <w:proofErr w:type="spellStart"/>
            <w:r>
              <w:t>PlmnId</w:t>
            </w:r>
            <w:proofErr w:type="spellEnd"/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27239F2" w14:textId="77777777" w:rsidR="000F2460" w:rsidRDefault="000F2460">
            <w:pPr>
              <w:pStyle w:val="TAC"/>
            </w:pPr>
            <w:r>
              <w:t>M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325D959" w14:textId="77777777" w:rsidR="000F2460" w:rsidRDefault="000F2460">
            <w:pPr>
              <w:pStyle w:val="TAL"/>
            </w:pPr>
            <w:r>
              <w:t>1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E0FFC67" w14:textId="77777777" w:rsidR="000F2460" w:rsidRDefault="000F246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PLMN identity of the PLMN serving the UE.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52E9C9" w14:textId="77777777" w:rsidR="000F2460" w:rsidRDefault="000F2460">
            <w:pPr>
              <w:pStyle w:val="TAL"/>
            </w:pPr>
          </w:p>
        </w:tc>
      </w:tr>
    </w:tbl>
    <w:p w14:paraId="51EDEDAE" w14:textId="77777777" w:rsidR="000F2460" w:rsidRDefault="000F2460" w:rsidP="000F2460">
      <w:pPr>
        <w:pStyle w:val="Guidance"/>
        <w:rPr>
          <w:i w:val="0"/>
          <w:color w:val="auto"/>
        </w:rPr>
      </w:pPr>
    </w:p>
    <w:p w14:paraId="2FC41736" w14:textId="77777777" w:rsidR="000F2460" w:rsidRDefault="000F2460" w:rsidP="000F2460">
      <w:r>
        <w:t>This method shall support the request data structures specified in table 6.1.3.2.3.1-2 and the response data structures and response codes specified in table 6.1.3.2.3.1-3.</w:t>
      </w:r>
    </w:p>
    <w:p w14:paraId="10BB34C8" w14:textId="77777777" w:rsidR="000F2460" w:rsidRDefault="000F2460" w:rsidP="000F2460">
      <w:pPr>
        <w:pStyle w:val="TH"/>
      </w:pPr>
      <w:r>
        <w:t>Table 6.1.3.2.3.1-2: Data structures supported by the GET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0F2460" w14:paraId="237C5CB9" w14:textId="77777777" w:rsidTr="000F2460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8E49F0A" w14:textId="77777777" w:rsidR="000F2460" w:rsidRDefault="000F2460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5B64049" w14:textId="77777777" w:rsidR="000F2460" w:rsidRDefault="000F2460">
            <w:pPr>
              <w:pStyle w:val="TAH"/>
            </w:pPr>
            <w: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BCD21E2" w14:textId="77777777" w:rsidR="000F2460" w:rsidRDefault="000F2460">
            <w:pPr>
              <w:pStyle w:val="TAH"/>
            </w:pPr>
            <w:r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799D490" w14:textId="77777777" w:rsidR="000F2460" w:rsidRDefault="000F2460">
            <w:pPr>
              <w:pStyle w:val="TAH"/>
            </w:pPr>
            <w:r>
              <w:t>Description</w:t>
            </w:r>
          </w:p>
        </w:tc>
      </w:tr>
      <w:tr w:rsidR="000F2460" w14:paraId="24EFF1E9" w14:textId="77777777" w:rsidTr="000F2460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4FDF8D3" w14:textId="77777777" w:rsidR="000F2460" w:rsidRDefault="000F2460">
            <w:pPr>
              <w:pStyle w:val="TAL"/>
            </w:pPr>
            <w:r>
              <w:t>n/a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3FABC4" w14:textId="77777777" w:rsidR="000F2460" w:rsidRDefault="000F2460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AD5471" w14:textId="77777777" w:rsidR="000F2460" w:rsidRDefault="000F2460">
            <w:pPr>
              <w:pStyle w:val="TAL"/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8D75E0" w14:textId="77777777" w:rsidR="000F2460" w:rsidRDefault="000F2460">
            <w:pPr>
              <w:pStyle w:val="TAL"/>
            </w:pPr>
          </w:p>
        </w:tc>
      </w:tr>
    </w:tbl>
    <w:p w14:paraId="242041D3" w14:textId="77777777" w:rsidR="000F2460" w:rsidRDefault="000F2460" w:rsidP="000F2460"/>
    <w:p w14:paraId="048A0EC0" w14:textId="77777777" w:rsidR="000F2460" w:rsidRDefault="000F2460" w:rsidP="000F2460">
      <w:pPr>
        <w:pStyle w:val="TH"/>
      </w:pPr>
      <w:r>
        <w:t>Table 6.1.3.2.3.1-3: Data structures supported by the GET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3"/>
        <w:gridCol w:w="429"/>
        <w:gridCol w:w="1237"/>
        <w:gridCol w:w="1112"/>
        <w:gridCol w:w="5182"/>
      </w:tblGrid>
      <w:tr w:rsidR="000F2460" w14:paraId="5F6307A9" w14:textId="77777777" w:rsidTr="000F246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F64A016" w14:textId="77777777" w:rsidR="000F2460" w:rsidRDefault="000F2460">
            <w:pPr>
              <w:pStyle w:val="TAH"/>
            </w:pPr>
            <w: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25E38A6" w14:textId="77777777" w:rsidR="000F2460" w:rsidRDefault="000F2460">
            <w:pPr>
              <w:pStyle w:val="TAH"/>
            </w:pPr>
            <w: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3AFE4D0" w14:textId="77777777" w:rsidR="000F2460" w:rsidRDefault="000F2460">
            <w:pPr>
              <w:pStyle w:val="TAH"/>
            </w:pPr>
            <w: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DE9D55B" w14:textId="77777777" w:rsidR="000F2460" w:rsidRDefault="000F2460">
            <w:pPr>
              <w:pStyle w:val="TAH"/>
            </w:pPr>
            <w:r>
              <w:t>Response</w:t>
            </w:r>
          </w:p>
          <w:p w14:paraId="1EAADD13" w14:textId="77777777" w:rsidR="000F2460" w:rsidRDefault="000F2460">
            <w:pPr>
              <w:pStyle w:val="TAH"/>
            </w:pPr>
            <w:r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BEFF3A7" w14:textId="77777777" w:rsidR="000F2460" w:rsidRDefault="000F2460">
            <w:pPr>
              <w:pStyle w:val="TAH"/>
            </w:pPr>
            <w:r>
              <w:t>Description</w:t>
            </w:r>
          </w:p>
        </w:tc>
      </w:tr>
      <w:tr w:rsidR="000F2460" w14:paraId="55B2824C" w14:textId="77777777" w:rsidTr="000F246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529CEDC" w14:textId="77777777" w:rsidR="000F2460" w:rsidRDefault="000F2460">
            <w:pPr>
              <w:pStyle w:val="TAL"/>
            </w:pPr>
            <w:proofErr w:type="spellStart"/>
            <w:r>
              <w:t>SorInformation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FF1C069" w14:textId="77777777" w:rsidR="000F2460" w:rsidRDefault="000F2460">
            <w:pPr>
              <w:pStyle w:val="TAC"/>
            </w:pPr>
            <w: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86F6AF6" w14:textId="77777777" w:rsidR="000F2460" w:rsidRDefault="000F2460">
            <w:pPr>
              <w:pStyle w:val="TAL"/>
            </w:pPr>
            <w: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5675202" w14:textId="77777777" w:rsidR="000F2460" w:rsidRDefault="000F2460">
            <w:pPr>
              <w:pStyle w:val="TAL"/>
            </w:pPr>
            <w:r>
              <w:t>200 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7C1ED1F" w14:textId="77777777" w:rsidR="000F2460" w:rsidRDefault="000F2460">
            <w:pPr>
              <w:pStyle w:val="TAL"/>
            </w:pPr>
            <w:r>
              <w:t xml:space="preserve">Upon success, a response with "200 OK" status code and a response body containing the </w:t>
            </w:r>
            <w:proofErr w:type="spellStart"/>
            <w:r>
              <w:t>SoR</w:t>
            </w:r>
            <w:proofErr w:type="spellEnd"/>
            <w:r>
              <w:t xml:space="preserve"> information as requested by the NF consumer (e.g. UDM) shall be returned by the SOR-AF.</w:t>
            </w:r>
          </w:p>
        </w:tc>
      </w:tr>
      <w:tr w:rsidR="000F2460" w14:paraId="62B51CEA" w14:textId="77777777" w:rsidTr="000F246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C3D74C0" w14:textId="77777777" w:rsidR="000F2460" w:rsidRDefault="000F2460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CB4CD1B" w14:textId="47353760" w:rsidR="000F2460" w:rsidRDefault="000F2460">
            <w:pPr>
              <w:pStyle w:val="TAC"/>
            </w:pPr>
            <w:ins w:id="50" w:author="CT#98e huawei" w:date="2020-05-22T08:40:00Z">
              <w:r>
                <w:t>O</w:t>
              </w:r>
            </w:ins>
            <w:del w:id="51" w:author="CT#98e huawei" w:date="2020-05-22T08:40:00Z">
              <w:r w:rsidDel="000F2460">
                <w:delText>M</w:delText>
              </w:r>
            </w:del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F2D591A" w14:textId="28ADF6DE" w:rsidR="000F2460" w:rsidRDefault="000F2460">
            <w:pPr>
              <w:pStyle w:val="TAL"/>
            </w:pPr>
            <w:ins w:id="52" w:author="CT#98e huawei" w:date="2020-05-22T08:40:00Z">
              <w:r>
                <w:t>0..</w:t>
              </w:r>
            </w:ins>
            <w: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9C0218B" w14:textId="77777777" w:rsidR="000F2460" w:rsidRDefault="000F2460">
            <w:pPr>
              <w:pStyle w:val="TAL"/>
            </w:pPr>
            <w:r>
              <w:t>404 Not Found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AD3CF4E" w14:textId="47CC4133" w:rsidR="000F2460" w:rsidRDefault="000F2460">
            <w:pPr>
              <w:pStyle w:val="TAL"/>
            </w:pPr>
            <w:r>
              <w:t xml:space="preserve">The "cause" attribute </w:t>
            </w:r>
            <w:del w:id="53" w:author="CT#98e huawei" w:date="2020-05-22T08:40:00Z">
              <w:r w:rsidDel="000F2460">
                <w:delText xml:space="preserve">shall </w:delText>
              </w:r>
            </w:del>
            <w:ins w:id="54" w:author="CT#98e huawei" w:date="2020-05-22T08:40:00Z">
              <w:r>
                <w:t>m</w:t>
              </w:r>
            </w:ins>
            <w:ins w:id="55" w:author="CT#98e huawei" w:date="2020-05-22T08:41:00Z">
              <w:r>
                <w:t>ay</w:t>
              </w:r>
            </w:ins>
            <w:ins w:id="56" w:author="CT#98e huawei" w:date="2020-05-22T08:40:00Z">
              <w:r>
                <w:t xml:space="preserve"> </w:t>
              </w:r>
            </w:ins>
            <w:r>
              <w:t>be set to one of the following application errors:</w:t>
            </w:r>
          </w:p>
          <w:p w14:paraId="7AC495D6" w14:textId="77777777" w:rsidR="000F2460" w:rsidRDefault="000F2460">
            <w:pPr>
              <w:pStyle w:val="TAL"/>
            </w:pPr>
            <w:r>
              <w:t>- USER_NOT_FOUND</w:t>
            </w:r>
          </w:p>
        </w:tc>
      </w:tr>
      <w:tr w:rsidR="000F2460" w14:paraId="34697AE6" w14:textId="77777777" w:rsidTr="000F2460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92325AE" w14:textId="77777777" w:rsidR="000F2460" w:rsidRDefault="000F2460">
            <w:pPr>
              <w:pStyle w:val="TAN"/>
            </w:pPr>
            <w:r>
              <w:t>NOTE:</w:t>
            </w:r>
            <w:r>
              <w:rPr>
                <w:noProof/>
              </w:rPr>
              <w:tab/>
              <w:t xml:space="preserve">The manadatory </w:t>
            </w:r>
            <w:r>
              <w:t>HTTP error status code for the GET method listed in Table 5.2.7.1-1 of 3GPP TS 29.500 [4] also apply.</w:t>
            </w:r>
          </w:p>
        </w:tc>
      </w:tr>
    </w:tbl>
    <w:p w14:paraId="58AD6674" w14:textId="77777777" w:rsidR="008F221D" w:rsidRPr="000F2460" w:rsidRDefault="008F221D" w:rsidP="008F221D">
      <w:pPr>
        <w:rPr>
          <w:rFonts w:hint="eastAsia"/>
          <w:noProof/>
          <w:sz w:val="24"/>
          <w:szCs w:val="24"/>
          <w:highlight w:val="yellow"/>
          <w:lang w:eastAsia="zh-CN"/>
        </w:rPr>
      </w:pPr>
    </w:p>
    <w:p w14:paraId="0F4042CA" w14:textId="77777777" w:rsidR="008F221D" w:rsidRDefault="008F221D" w:rsidP="008F221D">
      <w:pPr>
        <w:jc w:val="center"/>
        <w:rPr>
          <w:noProof/>
          <w:lang w:eastAsia="zh-CN"/>
        </w:rPr>
      </w:pPr>
      <w:r>
        <w:rPr>
          <w:noProof/>
          <w:sz w:val="24"/>
          <w:szCs w:val="24"/>
          <w:highlight w:val="yellow"/>
          <w:lang w:eastAsia="zh-CN"/>
        </w:rPr>
        <w:t>*************************Next change</w:t>
      </w:r>
      <w:r w:rsidRPr="00E37FA5">
        <w:rPr>
          <w:noProof/>
          <w:sz w:val="24"/>
          <w:szCs w:val="24"/>
          <w:highlight w:val="yellow"/>
          <w:lang w:eastAsia="zh-CN"/>
        </w:rPr>
        <w:t>*************************</w:t>
      </w:r>
    </w:p>
    <w:p w14:paraId="7743B66F" w14:textId="77777777" w:rsidR="008F221D" w:rsidRDefault="008F221D" w:rsidP="008F221D">
      <w:pPr>
        <w:pStyle w:val="6"/>
      </w:pPr>
      <w:bookmarkStart w:id="57" w:name="_Toc36462531"/>
      <w:bookmarkStart w:id="58" w:name="_Toc35936356"/>
      <w:bookmarkStart w:id="59" w:name="_Toc34749469"/>
      <w:bookmarkStart w:id="60" w:name="_Toc34739997"/>
      <w:bookmarkStart w:id="61" w:name="_Toc34739750"/>
      <w:bookmarkStart w:id="62" w:name="_Toc34219428"/>
      <w:r>
        <w:t>6.1.3.3.3.1</w:t>
      </w:r>
      <w:r>
        <w:tab/>
        <w:t>PUT</w:t>
      </w:r>
      <w:bookmarkEnd w:id="57"/>
      <w:bookmarkEnd w:id="58"/>
      <w:bookmarkEnd w:id="59"/>
      <w:bookmarkEnd w:id="60"/>
      <w:bookmarkEnd w:id="61"/>
      <w:bookmarkEnd w:id="62"/>
    </w:p>
    <w:p w14:paraId="7BBAC279" w14:textId="77777777" w:rsidR="008F221D" w:rsidRDefault="008F221D" w:rsidP="008F221D">
      <w:r>
        <w:t>This method shall support the URI query parameters specified in table 6.1.3.3.3.1-1.</w:t>
      </w:r>
    </w:p>
    <w:p w14:paraId="46C3896D" w14:textId="77777777" w:rsidR="008F221D" w:rsidRDefault="008F221D" w:rsidP="008F221D">
      <w:pPr>
        <w:pStyle w:val="TH"/>
        <w:rPr>
          <w:rFonts w:cs="Arial"/>
        </w:rPr>
      </w:pPr>
      <w:r>
        <w:t>Table 6.1.3.3.3.1-1: URI query parameters supported by the PUT method on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90"/>
        <w:gridCol w:w="1408"/>
        <w:gridCol w:w="414"/>
        <w:gridCol w:w="1117"/>
        <w:gridCol w:w="3567"/>
        <w:gridCol w:w="1533"/>
      </w:tblGrid>
      <w:tr w:rsidR="008F221D" w14:paraId="5BBED559" w14:textId="77777777" w:rsidTr="008F221D">
        <w:trPr>
          <w:jc w:val="center"/>
        </w:trPr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67C02F9" w14:textId="77777777" w:rsidR="008F221D" w:rsidRDefault="008F221D">
            <w:pPr>
              <w:pStyle w:val="TAH"/>
            </w:pPr>
            <w:r>
              <w:t>Name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E8AE545" w14:textId="77777777" w:rsidR="008F221D" w:rsidRDefault="008F221D">
            <w:pPr>
              <w:pStyle w:val="TAH"/>
            </w:pPr>
            <w:r>
              <w:t>Data type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18A6799" w14:textId="77777777" w:rsidR="008F221D" w:rsidRDefault="008F221D">
            <w:pPr>
              <w:pStyle w:val="TAH"/>
            </w:pPr>
            <w:r>
              <w:t>P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5B54934" w14:textId="77777777" w:rsidR="008F221D" w:rsidRDefault="008F221D">
            <w:pPr>
              <w:pStyle w:val="TAH"/>
            </w:pPr>
            <w:r>
              <w:t>Cardinality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6C60397" w14:textId="77777777" w:rsidR="008F221D" w:rsidRDefault="008F221D">
            <w:pPr>
              <w:pStyle w:val="TAH"/>
            </w:pPr>
            <w:r>
              <w:t>Description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5849E6E" w14:textId="77777777" w:rsidR="008F221D" w:rsidRDefault="008F221D">
            <w:pPr>
              <w:pStyle w:val="TAH"/>
            </w:pPr>
            <w:r>
              <w:t>Applicability</w:t>
            </w:r>
          </w:p>
        </w:tc>
      </w:tr>
      <w:tr w:rsidR="008F221D" w14:paraId="73EB2F00" w14:textId="77777777" w:rsidTr="008F221D">
        <w:trPr>
          <w:jc w:val="center"/>
        </w:trPr>
        <w:tc>
          <w:tcPr>
            <w:tcW w:w="82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30BAD0B" w14:textId="77777777" w:rsidR="008F221D" w:rsidRDefault="008F221D">
            <w:pPr>
              <w:pStyle w:val="TAL"/>
            </w:pPr>
            <w:r>
              <w:t>n/a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1FA668C" w14:textId="77777777" w:rsidR="008F221D" w:rsidRDefault="008F221D">
            <w:pPr>
              <w:pStyle w:val="TAL"/>
            </w:pPr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E3CE3BF" w14:textId="77777777" w:rsidR="008F221D" w:rsidRDefault="008F221D">
            <w:pPr>
              <w:pStyle w:val="TAC"/>
            </w:pP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0F9FCE4" w14:textId="77777777" w:rsidR="008F221D" w:rsidRDefault="008F221D">
            <w:pPr>
              <w:pStyle w:val="TAL"/>
            </w:pPr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01677CE4" w14:textId="77777777" w:rsidR="008F221D" w:rsidRDefault="008F221D">
            <w:pPr>
              <w:pStyle w:val="TAL"/>
            </w:pPr>
          </w:p>
        </w:tc>
        <w:tc>
          <w:tcPr>
            <w:tcW w:w="79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A2EE3EF" w14:textId="77777777" w:rsidR="008F221D" w:rsidRDefault="008F221D">
            <w:pPr>
              <w:pStyle w:val="TAL"/>
            </w:pPr>
          </w:p>
        </w:tc>
      </w:tr>
    </w:tbl>
    <w:p w14:paraId="2076FD07" w14:textId="77777777" w:rsidR="008F221D" w:rsidRDefault="008F221D" w:rsidP="008F221D">
      <w:pPr>
        <w:pStyle w:val="Guidance"/>
      </w:pPr>
    </w:p>
    <w:p w14:paraId="0FD5A9EC" w14:textId="77777777" w:rsidR="008F221D" w:rsidRDefault="008F221D" w:rsidP="008F221D">
      <w:r>
        <w:t>This method shall support the request data structures specified in table 6.1.3.3.3.1-2 and the response data structures and response codes specified in table 6.1.3.3.3.1-3.</w:t>
      </w:r>
    </w:p>
    <w:p w14:paraId="12E474F0" w14:textId="77777777" w:rsidR="008F221D" w:rsidRDefault="008F221D" w:rsidP="008F221D">
      <w:pPr>
        <w:pStyle w:val="TH"/>
      </w:pPr>
      <w:r>
        <w:t>Table 6.1.3.3.3.1-2: Data structures supported by the PUT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8F221D" w14:paraId="61969BBC" w14:textId="77777777" w:rsidTr="008F221D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166E97C" w14:textId="77777777" w:rsidR="008F221D" w:rsidRDefault="008F221D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4183322" w14:textId="77777777" w:rsidR="008F221D" w:rsidRDefault="008F221D">
            <w:pPr>
              <w:pStyle w:val="TAH"/>
            </w:pPr>
            <w: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F6E6735" w14:textId="77777777" w:rsidR="008F221D" w:rsidRDefault="008F221D">
            <w:pPr>
              <w:pStyle w:val="TAH"/>
            </w:pPr>
            <w:r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97A3D82" w14:textId="77777777" w:rsidR="008F221D" w:rsidRDefault="008F221D">
            <w:pPr>
              <w:pStyle w:val="TAH"/>
            </w:pPr>
            <w:r>
              <w:t>Description</w:t>
            </w:r>
          </w:p>
        </w:tc>
      </w:tr>
      <w:tr w:rsidR="008F221D" w14:paraId="3FA17D10" w14:textId="77777777" w:rsidTr="008F221D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9E170B5" w14:textId="77777777" w:rsidR="008F221D" w:rsidRDefault="008F221D">
            <w:pPr>
              <w:pStyle w:val="TAL"/>
            </w:pPr>
            <w:proofErr w:type="spellStart"/>
            <w:r>
              <w:t>SorAckInfo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8ADC1CC" w14:textId="77777777" w:rsidR="008F221D" w:rsidRDefault="008F221D">
            <w:pPr>
              <w:pStyle w:val="TAC"/>
            </w:pPr>
            <w: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CF0741F" w14:textId="77777777" w:rsidR="008F221D" w:rsidRDefault="008F221D">
            <w:pPr>
              <w:pStyle w:val="TAL"/>
            </w:pPr>
            <w:r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FA387E6" w14:textId="77777777" w:rsidR="008F221D" w:rsidRDefault="008F221D">
            <w:pPr>
              <w:pStyle w:val="TAL"/>
            </w:pPr>
            <w:r>
              <w:t xml:space="preserve">Contains an indication on the reception status of the acknowledgment of successful reception of </w:t>
            </w:r>
            <w:proofErr w:type="spellStart"/>
            <w:r>
              <w:t>SoR</w:t>
            </w:r>
            <w:proofErr w:type="spellEnd"/>
            <w:r>
              <w:t xml:space="preserve"> information by the UE.</w:t>
            </w:r>
          </w:p>
        </w:tc>
      </w:tr>
    </w:tbl>
    <w:p w14:paraId="3147A80E" w14:textId="77777777" w:rsidR="008F221D" w:rsidRDefault="008F221D" w:rsidP="008F221D"/>
    <w:p w14:paraId="2506E160" w14:textId="77777777" w:rsidR="008F221D" w:rsidRDefault="008F221D" w:rsidP="008F221D">
      <w:pPr>
        <w:pStyle w:val="TH"/>
      </w:pPr>
      <w:r>
        <w:lastRenderedPageBreak/>
        <w:t>Table 6.1.3.3.3.1-3: Data structures supported by the PUT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3"/>
        <w:gridCol w:w="429"/>
        <w:gridCol w:w="1237"/>
        <w:gridCol w:w="1112"/>
        <w:gridCol w:w="5182"/>
      </w:tblGrid>
      <w:tr w:rsidR="008F221D" w14:paraId="7A908F11" w14:textId="77777777" w:rsidTr="008F221D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400F3DF" w14:textId="77777777" w:rsidR="008F221D" w:rsidRDefault="008F221D">
            <w:pPr>
              <w:pStyle w:val="TAH"/>
            </w:pPr>
            <w: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3987D3E" w14:textId="77777777" w:rsidR="008F221D" w:rsidRDefault="008F221D">
            <w:pPr>
              <w:pStyle w:val="TAH"/>
            </w:pPr>
            <w: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C097517" w14:textId="77777777" w:rsidR="008F221D" w:rsidRDefault="008F221D">
            <w:pPr>
              <w:pStyle w:val="TAH"/>
            </w:pPr>
            <w: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1DDA45B" w14:textId="77777777" w:rsidR="008F221D" w:rsidRDefault="008F221D">
            <w:pPr>
              <w:pStyle w:val="TAH"/>
            </w:pPr>
            <w:r>
              <w:t>Response</w:t>
            </w:r>
          </w:p>
          <w:p w14:paraId="0EF72F52" w14:textId="77777777" w:rsidR="008F221D" w:rsidRDefault="008F221D">
            <w:pPr>
              <w:pStyle w:val="TAH"/>
            </w:pPr>
            <w:r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BDF24B9" w14:textId="77777777" w:rsidR="008F221D" w:rsidRDefault="008F221D">
            <w:pPr>
              <w:pStyle w:val="TAH"/>
            </w:pPr>
            <w:r>
              <w:t>Description</w:t>
            </w:r>
          </w:p>
        </w:tc>
      </w:tr>
      <w:tr w:rsidR="008F221D" w14:paraId="383A95BB" w14:textId="77777777" w:rsidTr="008F221D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6CD726B" w14:textId="77777777" w:rsidR="008F221D" w:rsidRDefault="008F221D">
            <w:pPr>
              <w:pStyle w:val="TAL"/>
            </w:pPr>
            <w:r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AB346E" w14:textId="77777777" w:rsidR="008F221D" w:rsidRDefault="008F221D">
            <w:pPr>
              <w:pStyle w:val="TAC"/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075DB0" w14:textId="77777777" w:rsidR="008F221D" w:rsidRDefault="008F221D">
            <w:pPr>
              <w:pStyle w:val="TAL"/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EA22132" w14:textId="77777777" w:rsidR="008F221D" w:rsidRDefault="008F221D">
            <w:pPr>
              <w:pStyle w:val="TAL"/>
            </w:pPr>
            <w:r>
              <w:t>204 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CE06976" w14:textId="77777777" w:rsidR="008F221D" w:rsidRDefault="008F221D">
            <w:pPr>
              <w:pStyle w:val="TAL"/>
            </w:pPr>
            <w:r>
              <w:t>Upon success, a response with "204 No Content" status code shall be returned.</w:t>
            </w:r>
          </w:p>
        </w:tc>
      </w:tr>
      <w:tr w:rsidR="008F221D" w14:paraId="164320DD" w14:textId="77777777" w:rsidTr="008F221D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A8EF3D0" w14:textId="77777777" w:rsidR="008F221D" w:rsidRDefault="008F221D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92C33FA" w14:textId="0F3E05D0" w:rsidR="008F221D" w:rsidRDefault="008F221D">
            <w:pPr>
              <w:pStyle w:val="TAC"/>
            </w:pPr>
            <w:ins w:id="63" w:author="CT#98e huawei" w:date="2020-05-22T08:43:00Z">
              <w:r>
                <w:rPr>
                  <w:rFonts w:hint="eastAsia"/>
                  <w:lang w:eastAsia="zh-CN"/>
                </w:rPr>
                <w:t>O</w:t>
              </w:r>
            </w:ins>
            <w:del w:id="64" w:author="CT#98e huawei" w:date="2020-05-22T08:43:00Z">
              <w:r w:rsidDel="008F221D">
                <w:delText>M</w:delText>
              </w:r>
            </w:del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FD2C740" w14:textId="43C3EC91" w:rsidR="008F221D" w:rsidRDefault="008F221D">
            <w:pPr>
              <w:pStyle w:val="TAL"/>
            </w:pPr>
            <w:ins w:id="65" w:author="CT#98e huawei" w:date="2020-05-22T08:43:00Z">
              <w:r>
                <w:t>0..</w:t>
              </w:r>
            </w:ins>
            <w: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432BC63" w14:textId="77777777" w:rsidR="008F221D" w:rsidRDefault="008F221D">
            <w:pPr>
              <w:pStyle w:val="TAL"/>
            </w:pPr>
            <w:r>
              <w:t>404 Not Found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9720F83" w14:textId="54022A93" w:rsidR="008F221D" w:rsidRDefault="008F221D">
            <w:pPr>
              <w:pStyle w:val="TAL"/>
            </w:pPr>
            <w:r>
              <w:t xml:space="preserve">The "cause" attribute </w:t>
            </w:r>
            <w:ins w:id="66" w:author="CT#98e huawei" w:date="2020-05-22T08:43:00Z">
              <w:r>
                <w:t>may</w:t>
              </w:r>
            </w:ins>
            <w:del w:id="67" w:author="CT#98e huawei" w:date="2020-05-22T08:43:00Z">
              <w:r w:rsidDel="008F221D">
                <w:delText>shall</w:delText>
              </w:r>
            </w:del>
            <w:r>
              <w:t xml:space="preserve"> be set to the following application error:</w:t>
            </w:r>
          </w:p>
          <w:p w14:paraId="77C9DD7E" w14:textId="77777777" w:rsidR="008F221D" w:rsidRDefault="008F221D">
            <w:pPr>
              <w:pStyle w:val="TAL"/>
            </w:pPr>
            <w:r>
              <w:t>- USER_NOT_FOUND</w:t>
            </w:r>
          </w:p>
        </w:tc>
      </w:tr>
      <w:tr w:rsidR="008F221D" w14:paraId="32B005ED" w14:textId="77777777" w:rsidTr="008F221D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8507BF4" w14:textId="77777777" w:rsidR="008F221D" w:rsidRDefault="008F221D">
            <w:pPr>
              <w:pStyle w:val="TAN"/>
            </w:pPr>
            <w:r>
              <w:t>NOTE:</w:t>
            </w:r>
            <w:r>
              <w:rPr>
                <w:noProof/>
              </w:rPr>
              <w:tab/>
              <w:t xml:space="preserve">The manadatory </w:t>
            </w:r>
            <w:r>
              <w:t>HTTP error status code for the PUT method listed in Table 5.2.7.1-1 of 3GPP TS 29.500 [4] also apply.</w:t>
            </w:r>
          </w:p>
        </w:tc>
      </w:tr>
    </w:tbl>
    <w:p w14:paraId="0CDF8C7F" w14:textId="77777777" w:rsidR="000F2460" w:rsidRPr="008F221D" w:rsidRDefault="000F2460" w:rsidP="00E62091">
      <w:pPr>
        <w:rPr>
          <w:rFonts w:hint="eastAsia"/>
          <w:noProof/>
          <w:sz w:val="24"/>
          <w:szCs w:val="24"/>
          <w:highlight w:val="yellow"/>
          <w:lang w:eastAsia="zh-CN"/>
        </w:rPr>
      </w:pPr>
    </w:p>
    <w:p w14:paraId="3AE38219" w14:textId="77777777" w:rsidR="00E62091" w:rsidRDefault="00E62091" w:rsidP="00E62091">
      <w:pPr>
        <w:jc w:val="center"/>
        <w:rPr>
          <w:noProof/>
          <w:lang w:eastAsia="zh-CN"/>
        </w:rPr>
      </w:pPr>
      <w:r>
        <w:rPr>
          <w:noProof/>
          <w:sz w:val="24"/>
          <w:szCs w:val="24"/>
          <w:highlight w:val="yellow"/>
          <w:lang w:eastAsia="zh-CN"/>
        </w:rPr>
        <w:t>*************************Next change</w:t>
      </w:r>
      <w:r w:rsidRPr="00E37FA5">
        <w:rPr>
          <w:noProof/>
          <w:sz w:val="24"/>
          <w:szCs w:val="24"/>
          <w:highlight w:val="yellow"/>
          <w:lang w:eastAsia="zh-CN"/>
        </w:rPr>
        <w:t>*************************</w:t>
      </w:r>
    </w:p>
    <w:p w14:paraId="26FCF4BD" w14:textId="77777777" w:rsidR="005B6E9E" w:rsidRDefault="005B6E9E" w:rsidP="005B6E9E">
      <w:pPr>
        <w:pStyle w:val="4"/>
      </w:pPr>
      <w:bookmarkStart w:id="68" w:name="_Toc36462536"/>
      <w:bookmarkStart w:id="69" w:name="_Toc35936361"/>
      <w:bookmarkStart w:id="70" w:name="_Toc34749474"/>
      <w:bookmarkStart w:id="71" w:name="_Toc34740002"/>
      <w:bookmarkStart w:id="72" w:name="_Toc34739755"/>
      <w:bookmarkStart w:id="73" w:name="_Toc34219433"/>
      <w:r>
        <w:t>6.1.6.1</w:t>
      </w:r>
      <w:r>
        <w:tab/>
        <w:t>General</w:t>
      </w:r>
      <w:bookmarkEnd w:id="68"/>
      <w:bookmarkEnd w:id="69"/>
      <w:bookmarkEnd w:id="70"/>
      <w:bookmarkEnd w:id="71"/>
      <w:bookmarkEnd w:id="72"/>
      <w:bookmarkEnd w:id="73"/>
    </w:p>
    <w:p w14:paraId="5145BFDD" w14:textId="77777777" w:rsidR="005B6E9E" w:rsidRDefault="005B6E9E" w:rsidP="005B6E9E">
      <w:r>
        <w:t>This clause specifies the application data model supported by the API.</w:t>
      </w:r>
    </w:p>
    <w:p w14:paraId="7BDE6CE1" w14:textId="11AC46AC" w:rsidR="005B6E9E" w:rsidRDefault="005B6E9E" w:rsidP="005B6E9E">
      <w:r>
        <w:t xml:space="preserve">Table 6.1.6.1-1 specifies the data types defined for the </w:t>
      </w:r>
      <w:proofErr w:type="spellStart"/>
      <w:ins w:id="74" w:author="CT#98e huawei" w:date="2020-05-22T08:45:00Z">
        <w:r w:rsidR="00C11C76">
          <w:t>Nsoraf</w:t>
        </w:r>
      </w:ins>
      <w:ins w:id="75" w:author="CT#98e huawei" w:date="2020-05-22T08:46:00Z">
        <w:r w:rsidR="00C11C76">
          <w:t>_SOR</w:t>
        </w:r>
      </w:ins>
      <w:proofErr w:type="spellEnd"/>
      <w:del w:id="76" w:author="CT#98e huawei" w:date="2020-05-22T08:47:00Z">
        <w:r w:rsidDel="00C11C76">
          <w:delText>N</w:delText>
        </w:r>
        <w:r w:rsidDel="00C11C76">
          <w:rPr>
            <w:vertAlign w:val="subscript"/>
          </w:rPr>
          <w:delText>soraf</w:delText>
        </w:r>
      </w:del>
      <w:ins w:id="77" w:author="CT#98e huawei" w:date="2020-05-22T08:47:00Z">
        <w:r w:rsidR="00C11C76">
          <w:t xml:space="preserve"> </w:t>
        </w:r>
      </w:ins>
      <w:del w:id="78" w:author="CT#98e huawei" w:date="2020-05-22T08:47:00Z">
        <w:r w:rsidDel="00C11C76">
          <w:delText xml:space="preserve"> </w:delText>
        </w:r>
      </w:del>
      <w:r>
        <w:t>service based interface protocol.</w:t>
      </w:r>
    </w:p>
    <w:p w14:paraId="1F03EDA6" w14:textId="77777777" w:rsidR="005B6E9E" w:rsidRDefault="005B6E9E" w:rsidP="005B6E9E"/>
    <w:p w14:paraId="74C0C128" w14:textId="77777777" w:rsidR="005B6E9E" w:rsidRDefault="005B6E9E" w:rsidP="005B6E9E">
      <w:pPr>
        <w:pStyle w:val="TH"/>
      </w:pPr>
      <w:r>
        <w:t xml:space="preserve">Table 6.1.6.1-1: </w:t>
      </w:r>
      <w:proofErr w:type="spellStart"/>
      <w:r>
        <w:t>N</w:t>
      </w:r>
      <w:r>
        <w:rPr>
          <w:vertAlign w:val="subscript"/>
        </w:rPr>
        <w:t>soraf</w:t>
      </w:r>
      <w:proofErr w:type="spellEnd"/>
      <w:r>
        <w:t xml:space="preserve"> specific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735"/>
        <w:gridCol w:w="1559"/>
        <w:gridCol w:w="3828"/>
        <w:gridCol w:w="2302"/>
      </w:tblGrid>
      <w:tr w:rsidR="005B6E9E" w14:paraId="1DCE8132" w14:textId="77777777" w:rsidTr="005B6E9E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1BF2327" w14:textId="77777777" w:rsidR="005B6E9E" w:rsidRDefault="005B6E9E">
            <w:pPr>
              <w:pStyle w:val="TAH"/>
            </w:pPr>
            <w:r>
              <w:t>Data type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CB46051" w14:textId="77777777" w:rsidR="005B6E9E" w:rsidRDefault="005B6E9E">
            <w:pPr>
              <w:pStyle w:val="TAH"/>
            </w:pPr>
            <w:r>
              <w:t>Clause defined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EDFD266" w14:textId="77777777" w:rsidR="005B6E9E" w:rsidRDefault="005B6E9E">
            <w:pPr>
              <w:pStyle w:val="TAH"/>
            </w:pPr>
            <w:r>
              <w:t>Description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B977E21" w14:textId="77777777" w:rsidR="005B6E9E" w:rsidRDefault="005B6E9E">
            <w:pPr>
              <w:pStyle w:val="TAH"/>
            </w:pPr>
            <w:r>
              <w:t>Applicability</w:t>
            </w:r>
          </w:p>
        </w:tc>
      </w:tr>
      <w:tr w:rsidR="005B6E9E" w14:paraId="521AA10A" w14:textId="77777777" w:rsidTr="005B6E9E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F2067" w14:textId="77777777" w:rsidR="005B6E9E" w:rsidRDefault="005B6E9E">
            <w:pPr>
              <w:pStyle w:val="TAL"/>
            </w:pPr>
            <w:proofErr w:type="spellStart"/>
            <w:r>
              <w:t>SorInformation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ABC9A" w14:textId="77777777" w:rsidR="005B6E9E" w:rsidRDefault="005B6E9E">
            <w:pPr>
              <w:pStyle w:val="TAL"/>
            </w:pPr>
            <w:r>
              <w:t>6.1.6.2.2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227BB" w14:textId="77777777" w:rsidR="005B6E9E" w:rsidRDefault="005B6E9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Contains the </w:t>
            </w:r>
            <w:proofErr w:type="spellStart"/>
            <w:r>
              <w:rPr>
                <w:rFonts w:cs="Arial"/>
                <w:szCs w:val="18"/>
              </w:rPr>
              <w:t>SoR</w:t>
            </w:r>
            <w:proofErr w:type="spellEnd"/>
            <w:r>
              <w:rPr>
                <w:rFonts w:cs="Arial"/>
                <w:szCs w:val="18"/>
              </w:rPr>
              <w:t xml:space="preserve"> information to be conveyed to the UE.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AE4DC" w14:textId="77777777" w:rsidR="005B6E9E" w:rsidRDefault="005B6E9E">
            <w:pPr>
              <w:pStyle w:val="TAL"/>
              <w:rPr>
                <w:rFonts w:cs="Arial"/>
                <w:szCs w:val="18"/>
              </w:rPr>
            </w:pPr>
          </w:p>
        </w:tc>
      </w:tr>
      <w:tr w:rsidR="005B6E9E" w14:paraId="4E22276D" w14:textId="77777777" w:rsidTr="005B6E9E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0E3A8" w14:textId="77777777" w:rsidR="005B6E9E" w:rsidRDefault="005B6E9E">
            <w:pPr>
              <w:pStyle w:val="TAL"/>
            </w:pPr>
            <w:proofErr w:type="spellStart"/>
            <w:r>
              <w:t>SorAckInfo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A9ADE" w14:textId="77777777" w:rsidR="005B6E9E" w:rsidRDefault="005B6E9E">
            <w:pPr>
              <w:pStyle w:val="TAL"/>
            </w:pPr>
            <w:r>
              <w:t>6.1.6.2.3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413A3" w14:textId="77777777" w:rsidR="005B6E9E" w:rsidRDefault="005B6E9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Contains </w:t>
            </w:r>
            <w:r>
              <w:t xml:space="preserve">an indication to the SOR-AF on the reception status of the acknowledgment of successful reception of </w:t>
            </w:r>
            <w:proofErr w:type="spellStart"/>
            <w:r>
              <w:t>SoR</w:t>
            </w:r>
            <w:proofErr w:type="spellEnd"/>
            <w:r>
              <w:t xml:space="preserve"> Information by the UE.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217A7" w14:textId="77777777" w:rsidR="005B6E9E" w:rsidRDefault="005B6E9E">
            <w:pPr>
              <w:pStyle w:val="TAL"/>
              <w:rPr>
                <w:rFonts w:cs="Arial"/>
                <w:szCs w:val="18"/>
              </w:rPr>
            </w:pPr>
          </w:p>
        </w:tc>
      </w:tr>
      <w:tr w:rsidR="005B6E9E" w14:paraId="000E796F" w14:textId="77777777" w:rsidTr="005B6E9E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F5E90" w14:textId="77777777" w:rsidR="005B6E9E" w:rsidRDefault="005B6E9E">
            <w:pPr>
              <w:pStyle w:val="TAL"/>
            </w:pPr>
            <w:proofErr w:type="spellStart"/>
            <w:r>
              <w:t>SorAckStatus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B653E" w14:textId="77777777" w:rsidR="005B6E9E" w:rsidRDefault="005B6E9E">
            <w:pPr>
              <w:pStyle w:val="TAL"/>
            </w:pPr>
            <w:r>
              <w:t>6.1.6.3.3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7FECC" w14:textId="77777777" w:rsidR="005B6E9E" w:rsidRDefault="005B6E9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Contains </w:t>
            </w:r>
            <w:r>
              <w:t xml:space="preserve">the reception status of the acknowledgment of successful reception of </w:t>
            </w:r>
            <w:proofErr w:type="spellStart"/>
            <w:r>
              <w:t>SoR</w:t>
            </w:r>
            <w:proofErr w:type="spellEnd"/>
            <w:r>
              <w:t xml:space="preserve"> Information by the UE.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6BAF1" w14:textId="77777777" w:rsidR="005B6E9E" w:rsidRDefault="005B6E9E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46554E8C" w14:textId="77777777" w:rsidR="005B6E9E" w:rsidRDefault="005B6E9E" w:rsidP="005B6E9E"/>
    <w:p w14:paraId="51B325AE" w14:textId="7D052BA4" w:rsidR="005B6E9E" w:rsidRDefault="005B6E9E" w:rsidP="005B6E9E">
      <w:r>
        <w:t xml:space="preserve">Table 6.1.6.1-2 specifies data types re-used by the </w:t>
      </w:r>
      <w:proofErr w:type="spellStart"/>
      <w:ins w:id="79" w:author="CT#98e huawei" w:date="2020-05-22T08:48:00Z">
        <w:r w:rsidR="00C11C76">
          <w:t>Nsoraf_SOR</w:t>
        </w:r>
      </w:ins>
      <w:proofErr w:type="spellEnd"/>
      <w:del w:id="80" w:author="CT#98e huawei" w:date="2020-05-22T08:48:00Z">
        <w:r w:rsidDel="00C11C76">
          <w:delText>N</w:delText>
        </w:r>
        <w:r w:rsidDel="00C11C76">
          <w:rPr>
            <w:vertAlign w:val="subscript"/>
          </w:rPr>
          <w:delText>soraf</w:delText>
        </w:r>
        <w:r w:rsidDel="00C11C76">
          <w:delText xml:space="preserve"> </w:delText>
        </w:r>
      </w:del>
      <w:ins w:id="81" w:author="CT#98e huawei" w:date="2020-05-22T08:48:00Z">
        <w:r w:rsidR="00C11C76">
          <w:t xml:space="preserve"> </w:t>
        </w:r>
      </w:ins>
      <w:r>
        <w:t xml:space="preserve">service based interface protocol from other specifications, including a reference to their respective specifications and when needed, a short description of their use within the </w:t>
      </w:r>
      <w:proofErr w:type="spellStart"/>
      <w:r>
        <w:t>N</w:t>
      </w:r>
      <w:r>
        <w:rPr>
          <w:vertAlign w:val="subscript"/>
        </w:rPr>
        <w:t>soraf</w:t>
      </w:r>
      <w:proofErr w:type="spellEnd"/>
      <w:r>
        <w:t xml:space="preserve"> service based interface.</w:t>
      </w:r>
    </w:p>
    <w:p w14:paraId="60B95D00" w14:textId="77777777" w:rsidR="005B6E9E" w:rsidRDefault="005B6E9E" w:rsidP="005B6E9E">
      <w:pPr>
        <w:pStyle w:val="TH"/>
      </w:pPr>
      <w:r>
        <w:t xml:space="preserve">Table 6.1.6.1-2: </w:t>
      </w:r>
      <w:proofErr w:type="spellStart"/>
      <w:r>
        <w:t>N</w:t>
      </w:r>
      <w:r>
        <w:rPr>
          <w:vertAlign w:val="subscript"/>
        </w:rPr>
        <w:t>soraf</w:t>
      </w:r>
      <w:proofErr w:type="spellEnd"/>
      <w:r>
        <w:t xml:space="preserve"> re-used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727"/>
        <w:gridCol w:w="1998"/>
        <w:gridCol w:w="3546"/>
        <w:gridCol w:w="2153"/>
      </w:tblGrid>
      <w:tr w:rsidR="005B6E9E" w14:paraId="4E47EA6D" w14:textId="77777777" w:rsidTr="005B6E9E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231AC35" w14:textId="77777777" w:rsidR="005B6E9E" w:rsidRDefault="005B6E9E">
            <w:pPr>
              <w:pStyle w:val="TAH"/>
            </w:pPr>
            <w:r>
              <w:t>Data type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6A8339E" w14:textId="77777777" w:rsidR="005B6E9E" w:rsidRDefault="005B6E9E">
            <w:pPr>
              <w:pStyle w:val="TAH"/>
            </w:pPr>
            <w:r>
              <w:t>Reference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DD0D703" w14:textId="77777777" w:rsidR="005B6E9E" w:rsidRDefault="005B6E9E">
            <w:pPr>
              <w:pStyle w:val="TAH"/>
            </w:pPr>
            <w:r>
              <w:t>Comments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FD58B25" w14:textId="77777777" w:rsidR="005B6E9E" w:rsidRDefault="005B6E9E">
            <w:pPr>
              <w:pStyle w:val="TAH"/>
            </w:pPr>
            <w:r>
              <w:t>Applicability</w:t>
            </w:r>
          </w:p>
        </w:tc>
      </w:tr>
      <w:tr w:rsidR="005B6E9E" w14:paraId="434659BB" w14:textId="77777777" w:rsidTr="005B6E9E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92539" w14:textId="77777777" w:rsidR="005B6E9E" w:rsidRDefault="005B6E9E">
            <w:pPr>
              <w:pStyle w:val="TAL"/>
            </w:pPr>
            <w:proofErr w:type="spellStart"/>
            <w:r>
              <w:t>PlmnId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5DC70" w14:textId="77777777" w:rsidR="005B6E9E" w:rsidRDefault="005B6E9E">
            <w:pPr>
              <w:pStyle w:val="TAL"/>
            </w:pPr>
            <w:r>
              <w:t>3GPP TS 29.571 [16]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6A1A3" w14:textId="77777777" w:rsidR="005B6E9E" w:rsidRDefault="005B6E9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PLMN Identity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3A1E4" w14:textId="77777777" w:rsidR="005B6E9E" w:rsidRDefault="005B6E9E">
            <w:pPr>
              <w:pStyle w:val="TAL"/>
              <w:rPr>
                <w:rFonts w:cs="Arial"/>
                <w:szCs w:val="18"/>
              </w:rPr>
            </w:pPr>
          </w:p>
        </w:tc>
      </w:tr>
      <w:tr w:rsidR="005B6E9E" w14:paraId="1FF6DF53" w14:textId="77777777" w:rsidTr="005B6E9E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D33B9" w14:textId="77777777" w:rsidR="005B6E9E" w:rsidRDefault="005B6E9E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E63A6B" w14:textId="77777777" w:rsidR="005B6E9E" w:rsidRDefault="005B6E9E">
            <w:pPr>
              <w:pStyle w:val="TAL"/>
            </w:pPr>
            <w:r>
              <w:t>3GPP TS 29.571 [16]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BD83D" w14:textId="77777777" w:rsidR="005B6E9E" w:rsidRDefault="005B6E9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Common data type used in response bodies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36CEE" w14:textId="77777777" w:rsidR="005B6E9E" w:rsidRDefault="005B6E9E">
            <w:pPr>
              <w:pStyle w:val="TAL"/>
              <w:rPr>
                <w:rFonts w:cs="Arial"/>
                <w:szCs w:val="18"/>
              </w:rPr>
            </w:pPr>
          </w:p>
        </w:tc>
      </w:tr>
      <w:tr w:rsidR="005B6E9E" w14:paraId="075E72CD" w14:textId="77777777" w:rsidTr="005B6E9E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2262D" w14:textId="77777777" w:rsidR="005B6E9E" w:rsidRDefault="005B6E9E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F80EF" w14:textId="77777777" w:rsidR="005B6E9E" w:rsidRDefault="005B6E9E">
            <w:pPr>
              <w:pStyle w:val="TAL"/>
            </w:pPr>
            <w:r>
              <w:t>3GPP TS 29.571 [16]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6242F1" w14:textId="77777777" w:rsidR="005B6E9E" w:rsidRDefault="005B6E9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see 3GPP TS 29.500 [4] clause 6.6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EE39B" w14:textId="77777777" w:rsidR="005B6E9E" w:rsidRDefault="005B6E9E">
            <w:pPr>
              <w:pStyle w:val="TAL"/>
              <w:rPr>
                <w:rFonts w:cs="Arial"/>
                <w:szCs w:val="18"/>
              </w:rPr>
            </w:pPr>
          </w:p>
        </w:tc>
      </w:tr>
      <w:tr w:rsidR="005B6E9E" w14:paraId="6E169E76" w14:textId="77777777" w:rsidTr="005B6E9E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6CC82" w14:textId="77777777" w:rsidR="005B6E9E" w:rsidRDefault="005B6E9E">
            <w:pPr>
              <w:pStyle w:val="TAL"/>
            </w:pPr>
            <w:proofErr w:type="spellStart"/>
            <w:r>
              <w:t>SteeringContainer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06D3E" w14:textId="57949382" w:rsidR="005B6E9E" w:rsidRDefault="005B6E9E" w:rsidP="0026597D">
            <w:pPr>
              <w:pStyle w:val="TAL"/>
            </w:pPr>
            <w:r>
              <w:t>3GPP°TS°29.503</w:t>
            </w:r>
            <w:del w:id="82" w:author="CT#98e huawei" w:date="2020-05-22T08:20:00Z">
              <w:r w:rsidDel="005B6E9E">
                <w:delText xml:space="preserve"> </w:delText>
              </w:r>
            </w:del>
            <w:ins w:id="83" w:author="CT#98e huawei" w:date="2020-05-22T08:20:00Z">
              <w:r>
                <w:t> </w:t>
              </w:r>
            </w:ins>
            <w:r>
              <w:t>[15]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BD172" w14:textId="77777777" w:rsidR="005B6E9E" w:rsidRDefault="005B6E9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Contains the </w:t>
            </w:r>
            <w:proofErr w:type="spellStart"/>
            <w:r>
              <w:rPr>
                <w:rFonts w:cs="Arial"/>
                <w:szCs w:val="18"/>
              </w:rPr>
              <w:t>SoR</w:t>
            </w:r>
            <w:proofErr w:type="spellEnd"/>
            <w:r>
              <w:rPr>
                <w:rFonts w:cs="Arial"/>
                <w:szCs w:val="18"/>
              </w:rPr>
              <w:t xml:space="preserve"> Information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EC7DF" w14:textId="77777777" w:rsidR="005B6E9E" w:rsidRDefault="005B6E9E">
            <w:pPr>
              <w:pStyle w:val="TAL"/>
              <w:rPr>
                <w:rFonts w:cs="Arial"/>
                <w:szCs w:val="18"/>
              </w:rPr>
            </w:pPr>
          </w:p>
        </w:tc>
      </w:tr>
      <w:tr w:rsidR="005B6E9E" w14:paraId="118701AE" w14:textId="77777777" w:rsidTr="005B6E9E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9F6A5" w14:textId="77777777" w:rsidR="005B6E9E" w:rsidRDefault="005B6E9E">
            <w:pPr>
              <w:pStyle w:val="TAL"/>
            </w:pPr>
            <w:proofErr w:type="spellStart"/>
            <w:r>
              <w:t>Supi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819CC" w14:textId="77777777" w:rsidR="005B6E9E" w:rsidRDefault="005B6E9E">
            <w:pPr>
              <w:pStyle w:val="TAL"/>
            </w:pPr>
            <w:r>
              <w:t>3GPP TS 29.571 [16]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25257" w14:textId="77777777" w:rsidR="005B6E9E" w:rsidRDefault="005B6E9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SUPI information.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DCC64" w14:textId="77777777" w:rsidR="005B6E9E" w:rsidRDefault="005B6E9E">
            <w:pPr>
              <w:pStyle w:val="TAL"/>
              <w:rPr>
                <w:rFonts w:cs="Arial"/>
                <w:szCs w:val="18"/>
              </w:rPr>
            </w:pPr>
          </w:p>
        </w:tc>
      </w:tr>
      <w:tr w:rsidR="005B6E9E" w14:paraId="400BD472" w14:textId="77777777" w:rsidTr="005B6E9E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83287" w14:textId="77777777" w:rsidR="005B6E9E" w:rsidRDefault="005B6E9E">
            <w:pPr>
              <w:pStyle w:val="TAL"/>
            </w:pPr>
            <w:proofErr w:type="spellStart"/>
            <w:r>
              <w:t>DateTime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70F00" w14:textId="6B8FDEFA" w:rsidR="005B6E9E" w:rsidRDefault="005B6E9E" w:rsidP="00770A02">
            <w:pPr>
              <w:pStyle w:val="TAL"/>
            </w:pPr>
            <w:r>
              <w:t>3GPP</w:t>
            </w:r>
            <w:ins w:id="84" w:author="CT#98e huawei" w:date="2020-05-22T08:22:00Z">
              <w:r w:rsidR="0026597D">
                <w:t> </w:t>
              </w:r>
            </w:ins>
            <w:del w:id="85" w:author="CT#98e huawei" w:date="2020-05-22T08:22:00Z">
              <w:r w:rsidDel="0026597D">
                <w:delText xml:space="preserve"> </w:delText>
              </w:r>
            </w:del>
            <w:r>
              <w:t>TS</w:t>
            </w:r>
            <w:ins w:id="86" w:author="CT#98e huawei" w:date="2020-05-22T08:22:00Z">
              <w:r w:rsidR="0026597D">
                <w:t> </w:t>
              </w:r>
            </w:ins>
            <w:del w:id="87" w:author="CT#98e huawei" w:date="2020-05-22T08:22:00Z">
              <w:r w:rsidDel="0026597D">
                <w:delText xml:space="preserve"> </w:delText>
              </w:r>
            </w:del>
            <w:r>
              <w:t>29.571</w:t>
            </w:r>
            <w:del w:id="88" w:author="CT#98e huawei" w:date="2020-05-22T08:22:00Z">
              <w:r w:rsidDel="0026597D">
                <w:delText xml:space="preserve"> </w:delText>
              </w:r>
            </w:del>
            <w:ins w:id="89" w:author="CT#98e huawei" w:date="2020-05-22T08:22:00Z">
              <w:r w:rsidR="0026597D">
                <w:t> </w:t>
              </w:r>
            </w:ins>
            <w:r>
              <w:t>[16]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76869" w14:textId="5354DC0F" w:rsidR="005B6E9E" w:rsidRDefault="00C11C76">
            <w:pPr>
              <w:pStyle w:val="TAL"/>
              <w:rPr>
                <w:rFonts w:cs="Arial" w:hint="eastAsia"/>
                <w:szCs w:val="18"/>
                <w:lang w:eastAsia="zh-CN"/>
              </w:rPr>
            </w:pPr>
            <w:ins w:id="90" w:author="CT#98e huawei" w:date="2020-05-22T08:48:00Z">
              <w:r>
                <w:rPr>
                  <w:rFonts w:cs="Arial" w:hint="eastAsia"/>
                  <w:szCs w:val="18"/>
                  <w:lang w:eastAsia="zh-CN"/>
                </w:rPr>
                <w:t>D</w:t>
              </w:r>
              <w:r>
                <w:rPr>
                  <w:rFonts w:cs="Arial"/>
                  <w:szCs w:val="18"/>
                  <w:lang w:eastAsia="zh-CN"/>
                </w:rPr>
                <w:t>ate Time</w:t>
              </w:r>
            </w:ins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D762F" w14:textId="77777777" w:rsidR="005B6E9E" w:rsidRDefault="005B6E9E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76A6BE7D" w14:textId="77777777" w:rsidR="0099481A" w:rsidRDefault="0099481A" w:rsidP="0099481A">
      <w:pPr>
        <w:rPr>
          <w:noProof/>
          <w:lang w:eastAsia="zh-CN"/>
        </w:rPr>
      </w:pPr>
    </w:p>
    <w:p w14:paraId="15A42B28" w14:textId="77777777" w:rsidR="00275989" w:rsidRDefault="00275989" w:rsidP="00275989">
      <w:pPr>
        <w:jc w:val="center"/>
        <w:rPr>
          <w:noProof/>
        </w:rPr>
      </w:pPr>
      <w:r w:rsidRPr="00964AD4">
        <w:rPr>
          <w:noProof/>
          <w:sz w:val="24"/>
          <w:szCs w:val="24"/>
          <w:highlight w:val="yellow"/>
          <w:lang w:eastAsia="zh-CN"/>
        </w:rPr>
        <w:t>*************************The end of changes*************************</w:t>
      </w:r>
    </w:p>
    <w:sectPr w:rsidR="00275989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436FEFC" w14:textId="77777777" w:rsidR="00215774" w:rsidRDefault="00215774">
      <w:r>
        <w:separator/>
      </w:r>
    </w:p>
  </w:endnote>
  <w:endnote w:type="continuationSeparator" w:id="0">
    <w:p w14:paraId="4E938FB1" w14:textId="77777777" w:rsidR="00215774" w:rsidRDefault="002157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51B63DF" w14:textId="77777777" w:rsidR="00215774" w:rsidRDefault="00215774">
      <w:r>
        <w:separator/>
      </w:r>
    </w:p>
  </w:footnote>
  <w:footnote w:type="continuationSeparator" w:id="0">
    <w:p w14:paraId="4201FC7A" w14:textId="77777777" w:rsidR="00215774" w:rsidRDefault="0021577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E5898D4" w14:textId="77777777" w:rsidR="00C75E26" w:rsidRDefault="00C75E2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D5F2412" w14:textId="77777777" w:rsidR="00C75E26" w:rsidRDefault="00C75E26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F95A17E" w14:textId="77777777" w:rsidR="00C75E26" w:rsidRDefault="00C75E2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DD15BB3" w14:textId="77777777" w:rsidR="00C75E26" w:rsidRDefault="00C75E26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266FCC"/>
    <w:multiLevelType w:val="hybridMultilevel"/>
    <w:tmpl w:val="9E247380"/>
    <w:lvl w:ilvl="0" w:tplc="B686C1FE">
      <w:start w:val="1"/>
      <w:numFmt w:val="decimal"/>
      <w:lvlText w:val="%1."/>
      <w:lvlJc w:val="left"/>
      <w:pPr>
        <w:ind w:left="628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08" w:hanging="420"/>
      </w:pPr>
    </w:lvl>
    <w:lvl w:ilvl="2" w:tplc="0409001B" w:tentative="1">
      <w:start w:val="1"/>
      <w:numFmt w:val="lowerRoman"/>
      <w:lvlText w:val="%3."/>
      <w:lvlJc w:val="right"/>
      <w:pPr>
        <w:ind w:left="1528" w:hanging="420"/>
      </w:pPr>
    </w:lvl>
    <w:lvl w:ilvl="3" w:tplc="0409000F" w:tentative="1">
      <w:start w:val="1"/>
      <w:numFmt w:val="decimal"/>
      <w:lvlText w:val="%4."/>
      <w:lvlJc w:val="left"/>
      <w:pPr>
        <w:ind w:left="1948" w:hanging="420"/>
      </w:pPr>
    </w:lvl>
    <w:lvl w:ilvl="4" w:tplc="04090019" w:tentative="1">
      <w:start w:val="1"/>
      <w:numFmt w:val="lowerLetter"/>
      <w:lvlText w:val="%5)"/>
      <w:lvlJc w:val="left"/>
      <w:pPr>
        <w:ind w:left="2368" w:hanging="420"/>
      </w:pPr>
    </w:lvl>
    <w:lvl w:ilvl="5" w:tplc="0409001B" w:tentative="1">
      <w:start w:val="1"/>
      <w:numFmt w:val="lowerRoman"/>
      <w:lvlText w:val="%6."/>
      <w:lvlJc w:val="right"/>
      <w:pPr>
        <w:ind w:left="2788" w:hanging="420"/>
      </w:pPr>
    </w:lvl>
    <w:lvl w:ilvl="6" w:tplc="0409000F" w:tentative="1">
      <w:start w:val="1"/>
      <w:numFmt w:val="decimal"/>
      <w:lvlText w:val="%7."/>
      <w:lvlJc w:val="left"/>
      <w:pPr>
        <w:ind w:left="3208" w:hanging="420"/>
      </w:pPr>
    </w:lvl>
    <w:lvl w:ilvl="7" w:tplc="04090019" w:tentative="1">
      <w:start w:val="1"/>
      <w:numFmt w:val="lowerLetter"/>
      <w:lvlText w:val="%8)"/>
      <w:lvlJc w:val="left"/>
      <w:pPr>
        <w:ind w:left="3628" w:hanging="420"/>
      </w:pPr>
    </w:lvl>
    <w:lvl w:ilvl="8" w:tplc="0409001B" w:tentative="1">
      <w:start w:val="1"/>
      <w:numFmt w:val="lowerRoman"/>
      <w:lvlText w:val="%9."/>
      <w:lvlJc w:val="right"/>
      <w:pPr>
        <w:ind w:left="4048" w:hanging="420"/>
      </w:pPr>
    </w:lvl>
  </w:abstractNum>
  <w:abstractNum w:abstractNumId="1" w15:restartNumberingAfterBreak="0">
    <w:nsid w:val="289F0C77"/>
    <w:multiLevelType w:val="hybridMultilevel"/>
    <w:tmpl w:val="1122B1B8"/>
    <w:lvl w:ilvl="0" w:tplc="1118027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4BA24093"/>
    <w:multiLevelType w:val="hybridMultilevel"/>
    <w:tmpl w:val="9E247380"/>
    <w:lvl w:ilvl="0" w:tplc="B686C1FE">
      <w:start w:val="1"/>
      <w:numFmt w:val="decimal"/>
      <w:lvlText w:val="%1."/>
      <w:lvlJc w:val="left"/>
      <w:pPr>
        <w:ind w:left="628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08" w:hanging="420"/>
      </w:pPr>
    </w:lvl>
    <w:lvl w:ilvl="2" w:tplc="0409001B" w:tentative="1">
      <w:start w:val="1"/>
      <w:numFmt w:val="lowerRoman"/>
      <w:lvlText w:val="%3."/>
      <w:lvlJc w:val="right"/>
      <w:pPr>
        <w:ind w:left="1528" w:hanging="420"/>
      </w:pPr>
    </w:lvl>
    <w:lvl w:ilvl="3" w:tplc="0409000F" w:tentative="1">
      <w:start w:val="1"/>
      <w:numFmt w:val="decimal"/>
      <w:lvlText w:val="%4."/>
      <w:lvlJc w:val="left"/>
      <w:pPr>
        <w:ind w:left="1948" w:hanging="420"/>
      </w:pPr>
    </w:lvl>
    <w:lvl w:ilvl="4" w:tplc="04090019" w:tentative="1">
      <w:start w:val="1"/>
      <w:numFmt w:val="lowerLetter"/>
      <w:lvlText w:val="%5)"/>
      <w:lvlJc w:val="left"/>
      <w:pPr>
        <w:ind w:left="2368" w:hanging="420"/>
      </w:pPr>
    </w:lvl>
    <w:lvl w:ilvl="5" w:tplc="0409001B" w:tentative="1">
      <w:start w:val="1"/>
      <w:numFmt w:val="lowerRoman"/>
      <w:lvlText w:val="%6."/>
      <w:lvlJc w:val="right"/>
      <w:pPr>
        <w:ind w:left="2788" w:hanging="420"/>
      </w:pPr>
    </w:lvl>
    <w:lvl w:ilvl="6" w:tplc="0409000F" w:tentative="1">
      <w:start w:val="1"/>
      <w:numFmt w:val="decimal"/>
      <w:lvlText w:val="%7."/>
      <w:lvlJc w:val="left"/>
      <w:pPr>
        <w:ind w:left="3208" w:hanging="420"/>
      </w:pPr>
    </w:lvl>
    <w:lvl w:ilvl="7" w:tplc="04090019" w:tentative="1">
      <w:start w:val="1"/>
      <w:numFmt w:val="lowerLetter"/>
      <w:lvlText w:val="%8)"/>
      <w:lvlJc w:val="left"/>
      <w:pPr>
        <w:ind w:left="3628" w:hanging="420"/>
      </w:pPr>
    </w:lvl>
    <w:lvl w:ilvl="8" w:tplc="0409001B" w:tentative="1">
      <w:start w:val="1"/>
      <w:numFmt w:val="lowerRoman"/>
      <w:lvlText w:val="%9."/>
      <w:lvlJc w:val="right"/>
      <w:pPr>
        <w:ind w:left="4048" w:hanging="420"/>
      </w:pPr>
    </w:lvl>
  </w:abstractNum>
  <w:abstractNum w:abstractNumId="3" w15:restartNumberingAfterBreak="0">
    <w:nsid w:val="637256A5"/>
    <w:multiLevelType w:val="hybridMultilevel"/>
    <w:tmpl w:val="9E247380"/>
    <w:lvl w:ilvl="0" w:tplc="B686C1FE">
      <w:start w:val="1"/>
      <w:numFmt w:val="decimal"/>
      <w:lvlText w:val="%1."/>
      <w:lvlJc w:val="left"/>
      <w:pPr>
        <w:ind w:left="628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08" w:hanging="420"/>
      </w:pPr>
    </w:lvl>
    <w:lvl w:ilvl="2" w:tplc="0409001B" w:tentative="1">
      <w:start w:val="1"/>
      <w:numFmt w:val="lowerRoman"/>
      <w:lvlText w:val="%3."/>
      <w:lvlJc w:val="right"/>
      <w:pPr>
        <w:ind w:left="1528" w:hanging="420"/>
      </w:pPr>
    </w:lvl>
    <w:lvl w:ilvl="3" w:tplc="0409000F" w:tentative="1">
      <w:start w:val="1"/>
      <w:numFmt w:val="decimal"/>
      <w:lvlText w:val="%4."/>
      <w:lvlJc w:val="left"/>
      <w:pPr>
        <w:ind w:left="1948" w:hanging="420"/>
      </w:pPr>
    </w:lvl>
    <w:lvl w:ilvl="4" w:tplc="04090019" w:tentative="1">
      <w:start w:val="1"/>
      <w:numFmt w:val="lowerLetter"/>
      <w:lvlText w:val="%5)"/>
      <w:lvlJc w:val="left"/>
      <w:pPr>
        <w:ind w:left="2368" w:hanging="420"/>
      </w:pPr>
    </w:lvl>
    <w:lvl w:ilvl="5" w:tplc="0409001B" w:tentative="1">
      <w:start w:val="1"/>
      <w:numFmt w:val="lowerRoman"/>
      <w:lvlText w:val="%6."/>
      <w:lvlJc w:val="right"/>
      <w:pPr>
        <w:ind w:left="2788" w:hanging="420"/>
      </w:pPr>
    </w:lvl>
    <w:lvl w:ilvl="6" w:tplc="0409000F" w:tentative="1">
      <w:start w:val="1"/>
      <w:numFmt w:val="decimal"/>
      <w:lvlText w:val="%7."/>
      <w:lvlJc w:val="left"/>
      <w:pPr>
        <w:ind w:left="3208" w:hanging="420"/>
      </w:pPr>
    </w:lvl>
    <w:lvl w:ilvl="7" w:tplc="04090019" w:tentative="1">
      <w:start w:val="1"/>
      <w:numFmt w:val="lowerLetter"/>
      <w:lvlText w:val="%8)"/>
      <w:lvlJc w:val="left"/>
      <w:pPr>
        <w:ind w:left="3628" w:hanging="420"/>
      </w:pPr>
    </w:lvl>
    <w:lvl w:ilvl="8" w:tplc="0409001B" w:tentative="1">
      <w:start w:val="1"/>
      <w:numFmt w:val="lowerRoman"/>
      <w:lvlText w:val="%9."/>
      <w:lvlJc w:val="right"/>
      <w:pPr>
        <w:ind w:left="4048" w:hanging="420"/>
      </w:pPr>
    </w:lvl>
  </w:abstractNum>
  <w:abstractNum w:abstractNumId="4" w15:restartNumberingAfterBreak="0">
    <w:nsid w:val="6EF32E22"/>
    <w:multiLevelType w:val="hybridMultilevel"/>
    <w:tmpl w:val="9E247380"/>
    <w:lvl w:ilvl="0" w:tplc="B686C1FE">
      <w:start w:val="1"/>
      <w:numFmt w:val="decimal"/>
      <w:lvlText w:val="%1."/>
      <w:lvlJc w:val="left"/>
      <w:pPr>
        <w:ind w:left="628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08" w:hanging="420"/>
      </w:pPr>
    </w:lvl>
    <w:lvl w:ilvl="2" w:tplc="0409001B" w:tentative="1">
      <w:start w:val="1"/>
      <w:numFmt w:val="lowerRoman"/>
      <w:lvlText w:val="%3."/>
      <w:lvlJc w:val="right"/>
      <w:pPr>
        <w:ind w:left="1528" w:hanging="420"/>
      </w:pPr>
    </w:lvl>
    <w:lvl w:ilvl="3" w:tplc="0409000F" w:tentative="1">
      <w:start w:val="1"/>
      <w:numFmt w:val="decimal"/>
      <w:lvlText w:val="%4."/>
      <w:lvlJc w:val="left"/>
      <w:pPr>
        <w:ind w:left="1948" w:hanging="420"/>
      </w:pPr>
    </w:lvl>
    <w:lvl w:ilvl="4" w:tplc="04090019" w:tentative="1">
      <w:start w:val="1"/>
      <w:numFmt w:val="lowerLetter"/>
      <w:lvlText w:val="%5)"/>
      <w:lvlJc w:val="left"/>
      <w:pPr>
        <w:ind w:left="2368" w:hanging="420"/>
      </w:pPr>
    </w:lvl>
    <w:lvl w:ilvl="5" w:tplc="0409001B" w:tentative="1">
      <w:start w:val="1"/>
      <w:numFmt w:val="lowerRoman"/>
      <w:lvlText w:val="%6."/>
      <w:lvlJc w:val="right"/>
      <w:pPr>
        <w:ind w:left="2788" w:hanging="420"/>
      </w:pPr>
    </w:lvl>
    <w:lvl w:ilvl="6" w:tplc="0409000F" w:tentative="1">
      <w:start w:val="1"/>
      <w:numFmt w:val="decimal"/>
      <w:lvlText w:val="%7."/>
      <w:lvlJc w:val="left"/>
      <w:pPr>
        <w:ind w:left="3208" w:hanging="420"/>
      </w:pPr>
    </w:lvl>
    <w:lvl w:ilvl="7" w:tplc="04090019" w:tentative="1">
      <w:start w:val="1"/>
      <w:numFmt w:val="lowerLetter"/>
      <w:lvlText w:val="%8)"/>
      <w:lvlJc w:val="left"/>
      <w:pPr>
        <w:ind w:left="3628" w:hanging="420"/>
      </w:pPr>
    </w:lvl>
    <w:lvl w:ilvl="8" w:tplc="0409001B" w:tentative="1">
      <w:start w:val="1"/>
      <w:numFmt w:val="lowerRoman"/>
      <w:lvlText w:val="%9."/>
      <w:lvlJc w:val="right"/>
      <w:pPr>
        <w:ind w:left="4048" w:hanging="420"/>
      </w:p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0"/>
  </w:num>
  <w:num w:numId="5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T#98e huawei">
    <w15:presenceInfo w15:providerId="None" w15:userId="CT#98e 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99"/>
    <w:rsid w:val="00016EEC"/>
    <w:rsid w:val="00022E4A"/>
    <w:rsid w:val="0005176F"/>
    <w:rsid w:val="000676D1"/>
    <w:rsid w:val="000732CB"/>
    <w:rsid w:val="00094C98"/>
    <w:rsid w:val="000A1F6F"/>
    <w:rsid w:val="000A6394"/>
    <w:rsid w:val="000B7FED"/>
    <w:rsid w:val="000C038A"/>
    <w:rsid w:val="000C6598"/>
    <w:rsid w:val="000D40A7"/>
    <w:rsid w:val="000F2460"/>
    <w:rsid w:val="00145D43"/>
    <w:rsid w:val="00173C89"/>
    <w:rsid w:val="00192C46"/>
    <w:rsid w:val="001A08B3"/>
    <w:rsid w:val="001A3A55"/>
    <w:rsid w:val="001A7B60"/>
    <w:rsid w:val="001B0A95"/>
    <w:rsid w:val="001B52F0"/>
    <w:rsid w:val="001B7A65"/>
    <w:rsid w:val="001C1700"/>
    <w:rsid w:val="001C3231"/>
    <w:rsid w:val="001D7AF6"/>
    <w:rsid w:val="001E41F3"/>
    <w:rsid w:val="001F7FCB"/>
    <w:rsid w:val="00202199"/>
    <w:rsid w:val="002058F9"/>
    <w:rsid w:val="00215774"/>
    <w:rsid w:val="0025674B"/>
    <w:rsid w:val="0026004D"/>
    <w:rsid w:val="002640DD"/>
    <w:rsid w:val="0026597D"/>
    <w:rsid w:val="00272B5F"/>
    <w:rsid w:val="00275989"/>
    <w:rsid w:val="00275D12"/>
    <w:rsid w:val="00281088"/>
    <w:rsid w:val="00284FEB"/>
    <w:rsid w:val="00285675"/>
    <w:rsid w:val="002860C4"/>
    <w:rsid w:val="0028789F"/>
    <w:rsid w:val="002A02F1"/>
    <w:rsid w:val="002B142D"/>
    <w:rsid w:val="002B5741"/>
    <w:rsid w:val="002E67BB"/>
    <w:rsid w:val="00304C64"/>
    <w:rsid w:val="00305409"/>
    <w:rsid w:val="003134D3"/>
    <w:rsid w:val="00323AD3"/>
    <w:rsid w:val="003439DD"/>
    <w:rsid w:val="00344794"/>
    <w:rsid w:val="003605ED"/>
    <w:rsid w:val="00360996"/>
    <w:rsid w:val="003609EF"/>
    <w:rsid w:val="0036231A"/>
    <w:rsid w:val="00374DD4"/>
    <w:rsid w:val="00377E87"/>
    <w:rsid w:val="003E1A36"/>
    <w:rsid w:val="003E7ED6"/>
    <w:rsid w:val="003F729D"/>
    <w:rsid w:val="00407DA1"/>
    <w:rsid w:val="00410371"/>
    <w:rsid w:val="00412126"/>
    <w:rsid w:val="004242F1"/>
    <w:rsid w:val="00424FBB"/>
    <w:rsid w:val="00445F7D"/>
    <w:rsid w:val="00454BD5"/>
    <w:rsid w:val="00454BDB"/>
    <w:rsid w:val="0048276B"/>
    <w:rsid w:val="00487AD1"/>
    <w:rsid w:val="0049038E"/>
    <w:rsid w:val="004B75B7"/>
    <w:rsid w:val="004E0953"/>
    <w:rsid w:val="004E1669"/>
    <w:rsid w:val="004E2BEC"/>
    <w:rsid w:val="004F46B9"/>
    <w:rsid w:val="0050797C"/>
    <w:rsid w:val="0051580D"/>
    <w:rsid w:val="00545003"/>
    <w:rsid w:val="00547111"/>
    <w:rsid w:val="00553B4E"/>
    <w:rsid w:val="00570453"/>
    <w:rsid w:val="00580493"/>
    <w:rsid w:val="00592D74"/>
    <w:rsid w:val="005B6E9E"/>
    <w:rsid w:val="005D79F0"/>
    <w:rsid w:val="005E2C44"/>
    <w:rsid w:val="006021E6"/>
    <w:rsid w:val="0061212C"/>
    <w:rsid w:val="00615C77"/>
    <w:rsid w:val="00617606"/>
    <w:rsid w:val="00620F24"/>
    <w:rsid w:val="00621188"/>
    <w:rsid w:val="006257ED"/>
    <w:rsid w:val="0064352E"/>
    <w:rsid w:val="006529F5"/>
    <w:rsid w:val="00657AC6"/>
    <w:rsid w:val="006617D9"/>
    <w:rsid w:val="0068275A"/>
    <w:rsid w:val="006856FF"/>
    <w:rsid w:val="0069409D"/>
    <w:rsid w:val="00695808"/>
    <w:rsid w:val="006A3253"/>
    <w:rsid w:val="006B46FB"/>
    <w:rsid w:val="006E21FB"/>
    <w:rsid w:val="006E32F4"/>
    <w:rsid w:val="00724E57"/>
    <w:rsid w:val="00730FC2"/>
    <w:rsid w:val="0073197A"/>
    <w:rsid w:val="00761D73"/>
    <w:rsid w:val="00770A02"/>
    <w:rsid w:val="00792342"/>
    <w:rsid w:val="007977A8"/>
    <w:rsid w:val="007B512A"/>
    <w:rsid w:val="007B6D61"/>
    <w:rsid w:val="007C2097"/>
    <w:rsid w:val="007C4FEC"/>
    <w:rsid w:val="007D6A07"/>
    <w:rsid w:val="007E11C1"/>
    <w:rsid w:val="007F7259"/>
    <w:rsid w:val="008040A8"/>
    <w:rsid w:val="00810ACE"/>
    <w:rsid w:val="008119AD"/>
    <w:rsid w:val="00827345"/>
    <w:rsid w:val="008279FA"/>
    <w:rsid w:val="00833868"/>
    <w:rsid w:val="00833BE7"/>
    <w:rsid w:val="00852893"/>
    <w:rsid w:val="008626E7"/>
    <w:rsid w:val="00864135"/>
    <w:rsid w:val="00870EE7"/>
    <w:rsid w:val="008739D8"/>
    <w:rsid w:val="00875852"/>
    <w:rsid w:val="008773A8"/>
    <w:rsid w:val="00880FD8"/>
    <w:rsid w:val="008863B9"/>
    <w:rsid w:val="008A45A6"/>
    <w:rsid w:val="008F193E"/>
    <w:rsid w:val="008F221D"/>
    <w:rsid w:val="008F2C9E"/>
    <w:rsid w:val="008F686C"/>
    <w:rsid w:val="008F68B0"/>
    <w:rsid w:val="009148DE"/>
    <w:rsid w:val="00933373"/>
    <w:rsid w:val="00941E30"/>
    <w:rsid w:val="0095412D"/>
    <w:rsid w:val="009662B0"/>
    <w:rsid w:val="00974C2A"/>
    <w:rsid w:val="009777D9"/>
    <w:rsid w:val="00991B88"/>
    <w:rsid w:val="0099481A"/>
    <w:rsid w:val="009A5753"/>
    <w:rsid w:val="009A579D"/>
    <w:rsid w:val="009D1E3B"/>
    <w:rsid w:val="009D58E4"/>
    <w:rsid w:val="009E3297"/>
    <w:rsid w:val="009F734F"/>
    <w:rsid w:val="00A246B6"/>
    <w:rsid w:val="00A318E5"/>
    <w:rsid w:val="00A47E70"/>
    <w:rsid w:val="00A50CF0"/>
    <w:rsid w:val="00A57915"/>
    <w:rsid w:val="00A57A82"/>
    <w:rsid w:val="00A73CEB"/>
    <w:rsid w:val="00A7671C"/>
    <w:rsid w:val="00A96B97"/>
    <w:rsid w:val="00AA2CBC"/>
    <w:rsid w:val="00AB30BC"/>
    <w:rsid w:val="00AB58A4"/>
    <w:rsid w:val="00AC5820"/>
    <w:rsid w:val="00AD1CD8"/>
    <w:rsid w:val="00AF2967"/>
    <w:rsid w:val="00B115E5"/>
    <w:rsid w:val="00B174CC"/>
    <w:rsid w:val="00B258BB"/>
    <w:rsid w:val="00B45E7E"/>
    <w:rsid w:val="00B6665B"/>
    <w:rsid w:val="00B67B97"/>
    <w:rsid w:val="00B90415"/>
    <w:rsid w:val="00B968C8"/>
    <w:rsid w:val="00BA3EC5"/>
    <w:rsid w:val="00BA51D9"/>
    <w:rsid w:val="00BB5DFC"/>
    <w:rsid w:val="00BC17DB"/>
    <w:rsid w:val="00BD0645"/>
    <w:rsid w:val="00BD279D"/>
    <w:rsid w:val="00BD6BB8"/>
    <w:rsid w:val="00BF05F1"/>
    <w:rsid w:val="00BF1A3E"/>
    <w:rsid w:val="00C0201C"/>
    <w:rsid w:val="00C11C76"/>
    <w:rsid w:val="00C16E4D"/>
    <w:rsid w:val="00C33FE0"/>
    <w:rsid w:val="00C37B34"/>
    <w:rsid w:val="00C60A69"/>
    <w:rsid w:val="00C62D73"/>
    <w:rsid w:val="00C66BA2"/>
    <w:rsid w:val="00C72EAD"/>
    <w:rsid w:val="00C75E26"/>
    <w:rsid w:val="00C95985"/>
    <w:rsid w:val="00CB61C3"/>
    <w:rsid w:val="00CC2F1B"/>
    <w:rsid w:val="00CC5026"/>
    <w:rsid w:val="00CC68D0"/>
    <w:rsid w:val="00D03F9A"/>
    <w:rsid w:val="00D06D51"/>
    <w:rsid w:val="00D243C2"/>
    <w:rsid w:val="00D24991"/>
    <w:rsid w:val="00D308BF"/>
    <w:rsid w:val="00D50255"/>
    <w:rsid w:val="00D66520"/>
    <w:rsid w:val="00D87AF5"/>
    <w:rsid w:val="00DA6E0A"/>
    <w:rsid w:val="00DB1448"/>
    <w:rsid w:val="00DE34CF"/>
    <w:rsid w:val="00E02F47"/>
    <w:rsid w:val="00E030A5"/>
    <w:rsid w:val="00E13F3D"/>
    <w:rsid w:val="00E31AB0"/>
    <w:rsid w:val="00E34898"/>
    <w:rsid w:val="00E43F8B"/>
    <w:rsid w:val="00E62091"/>
    <w:rsid w:val="00E8079D"/>
    <w:rsid w:val="00E86344"/>
    <w:rsid w:val="00EB09B7"/>
    <w:rsid w:val="00EB4EBF"/>
    <w:rsid w:val="00EB6844"/>
    <w:rsid w:val="00ED531C"/>
    <w:rsid w:val="00EE5A18"/>
    <w:rsid w:val="00EE7D7C"/>
    <w:rsid w:val="00EF498B"/>
    <w:rsid w:val="00EF6B18"/>
    <w:rsid w:val="00F25D98"/>
    <w:rsid w:val="00F300FB"/>
    <w:rsid w:val="00F30241"/>
    <w:rsid w:val="00F4442D"/>
    <w:rsid w:val="00F7734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CB2734F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730FC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730FC2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730FC2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730FC2"/>
    <w:rPr>
      <w:rFonts w:ascii="Arial" w:hAnsi="Arial"/>
      <w:b/>
      <w:sz w:val="18"/>
      <w:lang w:val="en-GB" w:eastAsia="en-US"/>
    </w:rPr>
  </w:style>
  <w:style w:type="paragraph" w:styleId="af1">
    <w:name w:val="List Paragraph"/>
    <w:basedOn w:val="a"/>
    <w:uiPriority w:val="34"/>
    <w:qFormat/>
    <w:rsid w:val="007E11C1"/>
    <w:pPr>
      <w:overflowPunct w:val="0"/>
      <w:autoSpaceDE w:val="0"/>
      <w:autoSpaceDN w:val="0"/>
      <w:adjustRightInd w:val="0"/>
      <w:spacing w:after="0"/>
      <w:ind w:left="720"/>
      <w:contextualSpacing/>
    </w:pPr>
  </w:style>
  <w:style w:type="character" w:customStyle="1" w:styleId="TANChar">
    <w:name w:val="TAN Char"/>
    <w:link w:val="TAN"/>
    <w:locked/>
    <w:rsid w:val="007E11C1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locked/>
    <w:rsid w:val="00323AD3"/>
    <w:rPr>
      <w:rFonts w:ascii="Courier New" w:hAnsi="Courier New"/>
      <w:noProof/>
      <w:sz w:val="16"/>
      <w:lang w:val="en-GB" w:eastAsia="en-US"/>
    </w:rPr>
  </w:style>
  <w:style w:type="character" w:customStyle="1" w:styleId="TFChar">
    <w:name w:val="TF Char"/>
    <w:link w:val="TF"/>
    <w:locked/>
    <w:rsid w:val="00000599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locked/>
    <w:rsid w:val="00094C9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094C98"/>
    <w:rPr>
      <w:rFonts w:ascii="Times New Roman" w:hAnsi="Times New Roman"/>
      <w:lang w:val="en-GB" w:eastAsia="en-US"/>
    </w:rPr>
  </w:style>
  <w:style w:type="paragraph" w:styleId="HTML">
    <w:name w:val="HTML Preformatted"/>
    <w:basedOn w:val="a"/>
    <w:link w:val="HTMLChar"/>
    <w:uiPriority w:val="99"/>
    <w:semiHidden/>
    <w:unhideWhenUsed/>
    <w:rsid w:val="003439D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es-ES" w:eastAsia="es-ES"/>
    </w:rPr>
  </w:style>
  <w:style w:type="character" w:customStyle="1" w:styleId="HTMLChar">
    <w:name w:val="HTML 预设格式 Char"/>
    <w:basedOn w:val="a0"/>
    <w:link w:val="HTML"/>
    <w:uiPriority w:val="99"/>
    <w:semiHidden/>
    <w:rsid w:val="003439DD"/>
    <w:rPr>
      <w:rFonts w:ascii="Courier New" w:hAnsi="Courier New" w:cs="Courier New"/>
      <w:lang w:val="es-ES" w:eastAsia="es-ES"/>
    </w:rPr>
  </w:style>
  <w:style w:type="character" w:customStyle="1" w:styleId="NOZchn">
    <w:name w:val="NO Zchn"/>
    <w:link w:val="NO"/>
    <w:locked/>
    <w:rsid w:val="00BC17DB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a"/>
    <w:rsid w:val="000F2460"/>
    <w:rPr>
      <w:i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38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2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6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8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13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06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7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45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08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34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9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24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8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2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64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4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7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96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0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83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5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1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7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85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15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43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89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5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86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9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23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1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github.com/OAI/OpenAPI-Specification/blob/master/versions/3.0.0.md" TargetMode="Externa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89CB87-A2FD-4928-85C9-C86554E981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684</TotalTime>
  <Pages>4</Pages>
  <Words>1348</Words>
  <Characters>7689</Characters>
  <Application>Microsoft Office Word</Application>
  <DocSecurity>0</DocSecurity>
  <Lines>64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9019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CT#98e huawei</cp:lastModifiedBy>
  <cp:revision>107</cp:revision>
  <cp:lastPrinted>1900-01-01T08:00:00Z</cp:lastPrinted>
  <dcterms:created xsi:type="dcterms:W3CDTF">2020-05-08T02:37:00Z</dcterms:created>
  <dcterms:modified xsi:type="dcterms:W3CDTF">2020-05-22T01:01:00Z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(2)UQ6P9dhDoYr/WVrnMQBF7K7WAyGQ4y8Bq6xezwQlRdbuW7TwobnLstTB8d1NTDdtXYiJgEGs
sIILaLvEEwdfPfLVgEWxdjrhf5u9w8SV92B5din9Hs92wPkmWe0BtoZ1udZF3dFHTBVTX8bq
9+ZwxAHjgX9P27rRTyXhXhHnMUOMWH/tffTDOdygJIztPEoMFaF5bjacOSfmCoal5ZRKMW7c
7xCi2pX/dNrfDuXnGX</vt:lpwstr>
  </property>
  <property fmtid="{D5CDD505-2E9C-101B-9397-08002B2CF9AE}" pid="22" name="_2015_ms_pID_7253431">
    <vt:lpwstr>kjKrOJ2l+Xp/uXuyPjJo6WF4kzdq5Su5VwTmGPndX5azRWNe5s3KJk
TGxgKkmtr4r2g21JqK+V2IjUHxNv6nATT49owsE3Loy++hs1ubTwpx6XMBjiR5KmSf2DElmN
X+5hjV3gFFYPD9ALWnlrsx7SM1kg+mIyE3mkaiNUeVMsENzlNkQA+aTNvN8057AuOM971qYw
+snmdbwWMtY4HtL+</vt:lpwstr>
  </property>
</Properties>
</file>